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AE62E" w14:textId="552EB31F" w:rsidR="007E2693" w:rsidRPr="00CD5A36" w:rsidRDefault="007E2693" w:rsidP="002F293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OLE_LINK5"/>
      <w:bookmarkStart w:id="3" w:name="OLE_LINK6"/>
      <w:bookmarkEnd w:id="0"/>
      <w:bookmarkEnd w:id="1"/>
      <w:r w:rsidRPr="00CD5A36">
        <w:rPr>
          <w:rFonts w:cs="Arial"/>
          <w:sz w:val="24"/>
          <w:szCs w:val="24"/>
        </w:rPr>
        <w:t>3GPP TSG-RAN WG4 Meeting #</w:t>
      </w:r>
      <w:r w:rsidRPr="00CD5A36">
        <w:t xml:space="preserve"> </w:t>
      </w:r>
      <w:r>
        <w:rPr>
          <w:rFonts w:cs="Arial"/>
          <w:sz w:val="24"/>
          <w:szCs w:val="24"/>
        </w:rPr>
        <w:t>103 -e</w:t>
      </w:r>
      <w:r w:rsidRPr="00CD5A36">
        <w:rPr>
          <w:rFonts w:cs="Arial"/>
          <w:sz w:val="24"/>
          <w:szCs w:val="24"/>
        </w:rPr>
        <w:tab/>
      </w:r>
      <w:r w:rsidR="00DC71D9" w:rsidRPr="00DC71D9">
        <w:rPr>
          <w:rFonts w:cs="Arial"/>
          <w:sz w:val="24"/>
          <w:szCs w:val="24"/>
        </w:rPr>
        <w:t>R4-2209933</w:t>
      </w:r>
    </w:p>
    <w:p w14:paraId="26CD461C" w14:textId="77777777" w:rsidR="007E2693" w:rsidRDefault="007E2693" w:rsidP="007E2693">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May 9</w:t>
      </w:r>
      <w:r>
        <w:rPr>
          <w:rFonts w:ascii="Arial" w:eastAsia="SimSun" w:hAnsi="Arial"/>
          <w:b/>
          <w:sz w:val="24"/>
          <w:szCs w:val="24"/>
          <w:vertAlign w:val="superscript"/>
          <w:lang w:eastAsia="zh-CN"/>
        </w:rPr>
        <w:t>th</w:t>
      </w:r>
      <w:r>
        <w:rPr>
          <w:rFonts w:ascii="Arial" w:eastAsia="SimSun" w:hAnsi="Arial"/>
          <w:b/>
          <w:sz w:val="24"/>
          <w:szCs w:val="24"/>
          <w:lang w:eastAsia="zh-CN"/>
        </w:rPr>
        <w:t xml:space="preserve"> – 20</w:t>
      </w:r>
      <w:r w:rsidRPr="008F6C99">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5BBE" w14:paraId="3999489E" w14:textId="77777777" w:rsidTr="00FA7F06">
        <w:tc>
          <w:tcPr>
            <w:tcW w:w="142" w:type="dxa"/>
            <w:tcBorders>
              <w:left w:val="single" w:sz="4" w:space="0" w:color="auto"/>
            </w:tcBorders>
          </w:tcPr>
          <w:p w14:paraId="4DDA7F40" w14:textId="77777777" w:rsidR="00B55BBE" w:rsidRPr="00FA7F06" w:rsidRDefault="00B55BBE" w:rsidP="00B55BBE">
            <w:pPr>
              <w:pStyle w:val="CRCoverPage"/>
              <w:spacing w:after="0"/>
              <w:rPr>
                <w:b/>
                <w:noProof/>
                <w:sz w:val="28"/>
              </w:rPr>
            </w:pPr>
          </w:p>
        </w:tc>
        <w:tc>
          <w:tcPr>
            <w:tcW w:w="1512" w:type="dxa"/>
            <w:shd w:val="pct30" w:color="FFFF00" w:fill="auto"/>
          </w:tcPr>
          <w:p w14:paraId="52508B66" w14:textId="41CF3056" w:rsidR="00B55BBE" w:rsidRPr="00410371" w:rsidRDefault="00B55BBE" w:rsidP="00B55BBE">
            <w:pPr>
              <w:pStyle w:val="CRCoverPage"/>
              <w:spacing w:after="0"/>
              <w:rPr>
                <w:b/>
                <w:noProof/>
                <w:sz w:val="28"/>
              </w:rPr>
            </w:pPr>
            <w:r w:rsidRPr="00FA7F06">
              <w:rPr>
                <w:b/>
                <w:noProof/>
                <w:sz w:val="28"/>
              </w:rPr>
              <w:t>38.101-</w:t>
            </w:r>
            <w:r>
              <w:rPr>
                <w:b/>
                <w:noProof/>
                <w:sz w:val="28"/>
              </w:rPr>
              <w:t>1</w:t>
            </w:r>
          </w:p>
        </w:tc>
        <w:tc>
          <w:tcPr>
            <w:tcW w:w="756" w:type="dxa"/>
          </w:tcPr>
          <w:p w14:paraId="77009707" w14:textId="77777777" w:rsidR="00B55BBE" w:rsidRDefault="00B55BBE" w:rsidP="00B55BBE">
            <w:pPr>
              <w:pStyle w:val="CRCoverPage"/>
              <w:spacing w:after="0"/>
              <w:jc w:val="center"/>
              <w:rPr>
                <w:noProof/>
              </w:rPr>
            </w:pPr>
            <w:r>
              <w:rPr>
                <w:b/>
                <w:noProof/>
                <w:sz w:val="28"/>
              </w:rPr>
              <w:t>CR</w:t>
            </w:r>
          </w:p>
        </w:tc>
        <w:tc>
          <w:tcPr>
            <w:tcW w:w="1276" w:type="dxa"/>
            <w:shd w:val="pct30" w:color="FFFF00" w:fill="auto"/>
          </w:tcPr>
          <w:p w14:paraId="6CAED29D" w14:textId="606C17D9" w:rsidR="00B55BBE" w:rsidRPr="00410371" w:rsidRDefault="00B55BBE" w:rsidP="00B55BBE">
            <w:pPr>
              <w:pStyle w:val="CRCoverPage"/>
              <w:spacing w:after="0"/>
              <w:rPr>
                <w:noProof/>
              </w:rPr>
            </w:pPr>
            <w:r>
              <w:rPr>
                <w:b/>
                <w:noProof/>
                <w:sz w:val="28"/>
              </w:rPr>
              <w:t>draft</w:t>
            </w:r>
          </w:p>
        </w:tc>
        <w:tc>
          <w:tcPr>
            <w:tcW w:w="709" w:type="dxa"/>
          </w:tcPr>
          <w:p w14:paraId="09D2C09B" w14:textId="77777777" w:rsidR="00B55BBE" w:rsidRDefault="00B55BBE" w:rsidP="00B55B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B55BBE" w:rsidRPr="00410371" w:rsidRDefault="00B55BBE" w:rsidP="00B55BBE">
            <w:pPr>
              <w:pStyle w:val="CRCoverPage"/>
              <w:spacing w:after="0"/>
              <w:rPr>
                <w:b/>
                <w:noProof/>
              </w:rPr>
            </w:pPr>
            <w:r w:rsidRPr="00FA7F06">
              <w:rPr>
                <w:b/>
                <w:noProof/>
                <w:sz w:val="28"/>
              </w:rPr>
              <w:t>-</w:t>
            </w:r>
          </w:p>
        </w:tc>
        <w:tc>
          <w:tcPr>
            <w:tcW w:w="2410" w:type="dxa"/>
          </w:tcPr>
          <w:p w14:paraId="5D4AEAE9" w14:textId="77777777" w:rsidR="00B55BBE" w:rsidRDefault="00B55BBE" w:rsidP="00B55B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65000" w:rsidR="00B55BBE" w:rsidRPr="00410371" w:rsidRDefault="00B55BBE" w:rsidP="00B55BBE">
            <w:pPr>
              <w:pStyle w:val="CRCoverPage"/>
              <w:spacing w:after="0"/>
              <w:rPr>
                <w:noProof/>
                <w:sz w:val="28"/>
              </w:rPr>
            </w:pPr>
            <w:r w:rsidRPr="00FA7F06">
              <w:rPr>
                <w:b/>
                <w:noProof/>
                <w:sz w:val="28"/>
              </w:rPr>
              <w:t>1</w:t>
            </w:r>
            <w:r>
              <w:rPr>
                <w:b/>
                <w:noProof/>
                <w:sz w:val="28"/>
              </w:rPr>
              <w:t>7</w:t>
            </w:r>
            <w:r w:rsidRPr="00FA7F06">
              <w:rPr>
                <w:b/>
                <w:noProof/>
                <w:sz w:val="28"/>
              </w:rPr>
              <w:t>.</w:t>
            </w:r>
            <w:r w:rsidR="007E2693">
              <w:rPr>
                <w:b/>
                <w:noProof/>
                <w:sz w:val="28"/>
              </w:rPr>
              <w:t>5</w:t>
            </w:r>
            <w:r w:rsidRPr="00FA7F06">
              <w:rPr>
                <w:b/>
                <w:noProof/>
                <w:sz w:val="28"/>
              </w:rPr>
              <w:t>.0</w:t>
            </w:r>
          </w:p>
        </w:tc>
        <w:tc>
          <w:tcPr>
            <w:tcW w:w="143" w:type="dxa"/>
            <w:tcBorders>
              <w:right w:val="single" w:sz="4" w:space="0" w:color="auto"/>
            </w:tcBorders>
          </w:tcPr>
          <w:p w14:paraId="399238C9" w14:textId="77777777" w:rsidR="00B55BBE" w:rsidRDefault="00B55BBE" w:rsidP="00B55B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7B5C7" w:rsidR="001E41F3" w:rsidRDefault="00D32F45" w:rsidP="00D32F45">
            <w:pPr>
              <w:pStyle w:val="CRCoverPage"/>
              <w:spacing w:after="0"/>
              <w:rPr>
                <w:noProof/>
              </w:rPr>
            </w:pPr>
            <w:r>
              <w:t xml:space="preserve"> DraftCR 38.101-</w:t>
            </w:r>
            <w:r w:rsidR="00CD316A">
              <w:t>1</w:t>
            </w:r>
            <w:r>
              <w:t xml:space="preserve">: </w:t>
            </w:r>
            <w:r w:rsidR="00D420E8">
              <w:t xml:space="preserve">Addition </w:t>
            </w:r>
            <w:r>
              <w:t>of CA</w:t>
            </w:r>
            <w:r w:rsidR="00E80FEB">
              <w:t>_</w:t>
            </w:r>
            <w:r w:rsidR="00C711C7">
              <w:t>n</w:t>
            </w:r>
            <w:r w:rsidR="007E2693">
              <w:t>41</w:t>
            </w:r>
            <w:r w:rsidR="00026ECA">
              <w:t>A</w:t>
            </w:r>
            <w:r w:rsidR="00B70ACD">
              <w:t>-</w:t>
            </w:r>
            <w:r w:rsidR="00E80FEB">
              <w:t>n</w:t>
            </w:r>
            <w:r w:rsidR="007E2693">
              <w:t>7</w:t>
            </w:r>
            <w:r w:rsidR="00BC09BC">
              <w:t>8</w:t>
            </w:r>
            <w:r w:rsidR="007E2693">
              <w: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FE778" w:rsidR="001E41F3" w:rsidRDefault="00334830">
            <w:pPr>
              <w:pStyle w:val="CRCoverPage"/>
              <w:spacing w:after="0"/>
              <w:ind w:left="100"/>
              <w:rPr>
                <w:noProof/>
              </w:rPr>
            </w:pPr>
            <w:r w:rsidRPr="00334830">
              <w:t xml:space="preserve">Nokia, </w:t>
            </w:r>
            <w:r w:rsidR="007E2693">
              <w:t>Etisalat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ADE42" w:rsidR="001E41F3" w:rsidRDefault="00CC1EC5">
            <w:pPr>
              <w:pStyle w:val="CRCoverPage"/>
              <w:spacing w:after="0"/>
              <w:ind w:left="100"/>
              <w:rPr>
                <w:noProof/>
              </w:rPr>
            </w:pPr>
            <w:r w:rsidRPr="00CC1EC5">
              <w:rPr>
                <w:noProof/>
              </w:rPr>
              <w:t>NR_CADC_R17_</w:t>
            </w:r>
            <w:r w:rsidR="00B55BBE">
              <w:rPr>
                <w:noProof/>
              </w:rPr>
              <w:t>2</w:t>
            </w:r>
            <w:r w:rsidR="00B55BBE" w:rsidRPr="00CC1EC5">
              <w:rPr>
                <w:noProof/>
              </w:rPr>
              <w:t>BDL</w:t>
            </w:r>
            <w:r w:rsidRPr="00CC1EC5">
              <w:rPr>
                <w:noProof/>
              </w:rPr>
              <w:t>_</w:t>
            </w:r>
            <w:r w:rsidR="00B55BBE">
              <w:rPr>
                <w:noProof/>
              </w:rPr>
              <w:t>x</w:t>
            </w:r>
            <w:r w:rsidRPr="00CC1EC5">
              <w:rPr>
                <w:noProof/>
              </w:rPr>
              <w:t>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A69DB" w:rsidR="001E41F3" w:rsidRDefault="00FA7F06">
            <w:pPr>
              <w:pStyle w:val="CRCoverPage"/>
              <w:spacing w:after="0"/>
              <w:ind w:left="100"/>
              <w:rPr>
                <w:noProof/>
              </w:rPr>
            </w:pPr>
            <w:r>
              <w:t>202</w:t>
            </w:r>
            <w:r w:rsidR="00B55BBE">
              <w:t>2</w:t>
            </w:r>
            <w:r>
              <w:t>-</w:t>
            </w:r>
            <w:r w:rsidR="00B55BBE">
              <w:t>0</w:t>
            </w:r>
            <w:r w:rsidR="007E2693">
              <w:t>4</w:t>
            </w:r>
            <w:r>
              <w:t>-</w:t>
            </w:r>
            <w:r w:rsidR="007E269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C6886" w:rsidR="00FC3BAA" w:rsidRDefault="00D420E8" w:rsidP="00FC3BAA">
            <w:pPr>
              <w:pStyle w:val="CRCoverPage"/>
              <w:spacing w:after="0"/>
              <w:ind w:left="100"/>
              <w:rPr>
                <w:noProof/>
              </w:rPr>
            </w:pPr>
            <w:r>
              <w:t xml:space="preserve">Addition </w:t>
            </w:r>
            <w:r w:rsidR="00CD316A">
              <w:t xml:space="preserve">of </w:t>
            </w:r>
            <w:r w:rsidR="00E80FEB">
              <w:t>CA_n</w:t>
            </w:r>
            <w:r w:rsidR="007E2693">
              <w:t>41</w:t>
            </w:r>
            <w:r w:rsidR="00E80FEB">
              <w:t>A-n</w:t>
            </w:r>
            <w:r w:rsidR="007E2693">
              <w:t>7</w:t>
            </w:r>
            <w:r w:rsidR="00A455E0">
              <w:t>8</w:t>
            </w:r>
            <w:r w:rsidR="007E2693">
              <w:t>C</w:t>
            </w:r>
            <w:r w:rsidR="00B55BBE">
              <w:t xml:space="preserve"> </w:t>
            </w:r>
            <w:r w:rsidR="00CD316A">
              <w:t>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420242" w:rsidR="00FC3BAA" w:rsidRDefault="00796D43" w:rsidP="00FC3BAA">
            <w:pPr>
              <w:pStyle w:val="CRCoverPage"/>
              <w:spacing w:after="0"/>
              <w:ind w:left="100"/>
              <w:rPr>
                <w:noProof/>
              </w:rPr>
            </w:pPr>
            <w:r>
              <w:rPr>
                <w:noProof/>
              </w:rPr>
              <w:t>Added</w:t>
            </w:r>
            <w:r w:rsidR="00A36122">
              <w:rPr>
                <w:noProof/>
              </w:rPr>
              <w:t xml:space="preserve"> </w:t>
            </w:r>
            <w:r w:rsidR="00B55BBE">
              <w:t>CA_</w:t>
            </w:r>
            <w:r w:rsidR="007E2693">
              <w:t>n41A-n7</w:t>
            </w:r>
            <w:r w:rsidR="00A455E0">
              <w:t>8</w:t>
            </w:r>
            <w:r w:rsidR="007E2693">
              <w:t>C</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7B6F4" w:rsidR="00FC3BAA" w:rsidRDefault="00C65A8E" w:rsidP="00FC3BAA">
            <w:pPr>
              <w:pStyle w:val="CRCoverPage"/>
              <w:spacing w:after="0"/>
              <w:ind w:left="100"/>
              <w:rPr>
                <w:noProof/>
              </w:rPr>
            </w:pPr>
            <w:r>
              <w:rPr>
                <w:noProof/>
              </w:rPr>
              <w:t>5.5A.</w:t>
            </w:r>
            <w:r w:rsidR="006C1A53">
              <w:rPr>
                <w:noProof/>
              </w:rPr>
              <w:t>3</w:t>
            </w:r>
            <w:r w:rsidR="009B3633">
              <w:rPr>
                <w:noProof/>
              </w:rPr>
              <w:t>.1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24A5E" w:rsidR="00FC3BAA" w:rsidRDefault="009B3633" w:rsidP="00FC3BAA">
            <w:pPr>
              <w:pStyle w:val="CRCoverPage"/>
              <w:spacing w:after="0"/>
              <w:ind w:left="99"/>
              <w:rPr>
                <w:noProof/>
              </w:rPr>
            </w:pPr>
            <w:r>
              <w:rPr>
                <w:lang w:val="en-US"/>
              </w:rPr>
              <w:t>TS 38.521-1</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29B7EBA5" w:rsidR="00DD6C32" w:rsidRDefault="00732B31" w:rsidP="00E80FEB">
      <w:pPr>
        <w:rPr>
          <w:noProof/>
          <w:color w:val="0070C0"/>
        </w:rPr>
      </w:pPr>
      <w:r w:rsidRPr="00732B31">
        <w:rPr>
          <w:noProof/>
          <w:color w:val="0070C0"/>
        </w:rPr>
        <w:lastRenderedPageBreak/>
        <w:t>***************************** Start of changes ************************************</w:t>
      </w:r>
    </w:p>
    <w:p w14:paraId="3941F29B" w14:textId="77777777" w:rsidR="004D10DC" w:rsidRDefault="004D10DC" w:rsidP="004D10DC">
      <w:pPr>
        <w:pStyle w:val="TH"/>
      </w:pPr>
      <w:r>
        <w:rPr>
          <w:bCs/>
        </w:rPr>
        <w:lastRenderedPageBreak/>
        <w:t>Table 5.5A.3.1-1</w:t>
      </w:r>
      <w:r>
        <w:rPr>
          <w:rFonts w:eastAsia="SimSun" w:hint="eastAsia"/>
          <w:bCs/>
          <w:lang w:val="en-US" w:eastAsia="zh-CN"/>
        </w:rPr>
        <w:t>j</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4D10DC" w14:paraId="1CDE5A5D"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4FB9A" w14:textId="77777777" w:rsidR="004D10DC" w:rsidRDefault="004D10DC" w:rsidP="00C149A6">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50DE1" w14:textId="77777777" w:rsidR="004D10DC" w:rsidRDefault="004D10DC" w:rsidP="00C149A6">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262166E" w14:textId="77777777" w:rsidR="004D10DC" w:rsidRDefault="004D10DC" w:rsidP="00C149A6">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8033B74" w14:textId="77777777" w:rsidR="004D10DC" w:rsidRDefault="004D10DC" w:rsidP="00C149A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C7B2D" w14:textId="77777777" w:rsidR="004D10DC" w:rsidRDefault="004D10DC" w:rsidP="00C149A6">
            <w:pPr>
              <w:pStyle w:val="TAH"/>
              <w:overflowPunct w:val="0"/>
              <w:autoSpaceDE w:val="0"/>
              <w:autoSpaceDN w:val="0"/>
              <w:adjustRightInd w:val="0"/>
              <w:rPr>
                <w:szCs w:val="18"/>
                <w:lang w:val="en-US" w:eastAsia="zh-CN"/>
              </w:rPr>
            </w:pPr>
            <w:r>
              <w:t>Bandwidth combination set</w:t>
            </w:r>
          </w:p>
        </w:tc>
      </w:tr>
      <w:tr w:rsidR="004D10DC" w14:paraId="65EC7558"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3D5111" w14:textId="77777777" w:rsidR="004D10DC" w:rsidRDefault="004D10DC" w:rsidP="00C149A6">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5BC441" w14:textId="77777777" w:rsidR="004D10DC" w:rsidRDefault="004D10DC" w:rsidP="00C149A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B84CB9A" w14:textId="77777777" w:rsidR="004D10DC" w:rsidRDefault="004D10DC"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83B28D"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5C2BD" w14:textId="77777777" w:rsidR="004D10DC" w:rsidRDefault="004D10DC" w:rsidP="00C149A6">
            <w:pPr>
              <w:pStyle w:val="TAC"/>
              <w:overflowPunct w:val="0"/>
              <w:autoSpaceDE w:val="0"/>
              <w:autoSpaceDN w:val="0"/>
              <w:adjustRightInd w:val="0"/>
              <w:rPr>
                <w:szCs w:val="18"/>
                <w:lang w:eastAsia="zh-CN"/>
              </w:rPr>
            </w:pPr>
            <w:r>
              <w:rPr>
                <w:rFonts w:hint="eastAsia"/>
                <w:szCs w:val="18"/>
                <w:lang w:val="en-US" w:eastAsia="zh-CN"/>
              </w:rPr>
              <w:t>0</w:t>
            </w:r>
          </w:p>
        </w:tc>
      </w:tr>
      <w:tr w:rsidR="004D10DC" w14:paraId="028DC54C"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EA303" w14:textId="77777777" w:rsidR="004D10DC" w:rsidRDefault="004D10DC"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06F19" w14:textId="77777777" w:rsidR="004D10DC" w:rsidRDefault="004D10DC"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2F715" w14:textId="77777777" w:rsidR="004D10DC" w:rsidRDefault="004D10DC" w:rsidP="00C149A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5DDB24"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CA6F5" w14:textId="77777777" w:rsidR="004D10DC" w:rsidRDefault="004D10DC" w:rsidP="00C149A6">
            <w:pPr>
              <w:pStyle w:val="TAC"/>
              <w:overflowPunct w:val="0"/>
              <w:autoSpaceDE w:val="0"/>
              <w:autoSpaceDN w:val="0"/>
              <w:adjustRightInd w:val="0"/>
              <w:rPr>
                <w:szCs w:val="18"/>
                <w:lang w:eastAsia="zh-CN"/>
              </w:rPr>
            </w:pPr>
          </w:p>
        </w:tc>
      </w:tr>
      <w:tr w:rsidR="004D10DC" w14:paraId="18D584EC"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6A23E" w14:textId="77777777" w:rsidR="004D10DC" w:rsidRDefault="004D10DC" w:rsidP="00C149A6">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AEFC1" w14:textId="77777777" w:rsidR="004D10DC" w:rsidRDefault="004D10DC" w:rsidP="00C149A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06C97AE" w14:textId="77777777" w:rsidR="004D10DC" w:rsidRDefault="004D10DC" w:rsidP="00C149A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03BC84" w14:textId="77777777" w:rsidR="004D10DC" w:rsidRDefault="004D10DC"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3C051" w14:textId="77777777" w:rsidR="004D10DC" w:rsidRDefault="004D10DC"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4D10DC" w14:paraId="64D375D8"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591821" w14:textId="77777777" w:rsidR="004D10DC" w:rsidRDefault="004D10DC" w:rsidP="00C149A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F89A2" w14:textId="77777777" w:rsidR="004D10DC" w:rsidRDefault="004D10DC" w:rsidP="00C149A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4FF3B3" w14:textId="77777777" w:rsidR="004D10DC" w:rsidRDefault="004D10DC" w:rsidP="00C149A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24510CA" w14:textId="77777777" w:rsidR="004D10DC" w:rsidRDefault="004D10DC"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1EB7A" w14:textId="77777777" w:rsidR="004D10DC" w:rsidRDefault="004D10DC" w:rsidP="00C149A6">
            <w:pPr>
              <w:pStyle w:val="TAC"/>
              <w:overflowPunct w:val="0"/>
              <w:autoSpaceDE w:val="0"/>
              <w:autoSpaceDN w:val="0"/>
              <w:adjustRightInd w:val="0"/>
              <w:rPr>
                <w:szCs w:val="18"/>
                <w:lang w:val="en-US" w:eastAsia="zh-CN"/>
              </w:rPr>
            </w:pPr>
          </w:p>
        </w:tc>
      </w:tr>
      <w:tr w:rsidR="004D10DC" w14:paraId="0A7B9DEE"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5CC719" w14:textId="77777777" w:rsidR="004D10DC" w:rsidRDefault="004D10DC" w:rsidP="00C149A6">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EC593" w14:textId="77777777" w:rsidR="004D10DC" w:rsidRDefault="004D10DC" w:rsidP="00C149A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9FE7AC8" w14:textId="77777777" w:rsidR="004D10DC" w:rsidRDefault="004D10DC" w:rsidP="00C149A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B93774" w14:textId="77777777" w:rsidR="004D10DC" w:rsidRDefault="004D10DC"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12D18" w14:textId="77777777" w:rsidR="004D10DC" w:rsidRDefault="004D10DC"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4D10DC" w14:paraId="303BFB26"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66D61" w14:textId="77777777" w:rsidR="004D10DC" w:rsidRDefault="004D10DC" w:rsidP="00C149A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F0BBD" w14:textId="77777777" w:rsidR="004D10DC" w:rsidRDefault="004D10DC" w:rsidP="00C149A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F221E8" w14:textId="77777777" w:rsidR="004D10DC" w:rsidRDefault="004D10DC" w:rsidP="00C149A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B0BAFB9" w14:textId="77777777" w:rsidR="004D10DC" w:rsidRDefault="004D10DC"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1425E" w14:textId="77777777" w:rsidR="004D10DC" w:rsidRDefault="004D10DC" w:rsidP="00C149A6">
            <w:pPr>
              <w:pStyle w:val="TAC"/>
              <w:overflowPunct w:val="0"/>
              <w:autoSpaceDE w:val="0"/>
              <w:autoSpaceDN w:val="0"/>
              <w:adjustRightInd w:val="0"/>
              <w:rPr>
                <w:szCs w:val="18"/>
                <w:lang w:val="en-US" w:eastAsia="zh-CN"/>
              </w:rPr>
            </w:pPr>
          </w:p>
        </w:tc>
      </w:tr>
      <w:tr w:rsidR="004D10DC" w14:paraId="55CB5553"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EA2F8" w14:textId="77777777" w:rsidR="004D10DC" w:rsidRDefault="004D10DC" w:rsidP="00C149A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5EC67C" w14:textId="77777777" w:rsidR="004D10DC" w:rsidRDefault="004D10DC" w:rsidP="00C149A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0F133FA" w14:textId="77777777" w:rsidR="004D10DC" w:rsidRDefault="004D10DC"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63C8C1"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939CE" w14:textId="77777777" w:rsidR="004D10DC" w:rsidRDefault="004D10DC" w:rsidP="00C149A6">
            <w:pPr>
              <w:pStyle w:val="TAC"/>
              <w:overflowPunct w:val="0"/>
              <w:autoSpaceDE w:val="0"/>
              <w:autoSpaceDN w:val="0"/>
              <w:adjustRightInd w:val="0"/>
              <w:rPr>
                <w:szCs w:val="18"/>
                <w:lang w:eastAsia="zh-CN"/>
              </w:rPr>
            </w:pPr>
            <w:r>
              <w:rPr>
                <w:rFonts w:hint="eastAsia"/>
                <w:szCs w:val="18"/>
                <w:lang w:val="en-US" w:eastAsia="zh-CN"/>
              </w:rPr>
              <w:t>0</w:t>
            </w:r>
          </w:p>
        </w:tc>
      </w:tr>
      <w:tr w:rsidR="004D10DC" w14:paraId="2AE37F4C"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52FEA" w14:textId="77777777" w:rsidR="004D10DC" w:rsidRDefault="004D10DC"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C2377" w14:textId="77777777" w:rsidR="004D10DC" w:rsidRDefault="004D10DC"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C93EA8" w14:textId="77777777" w:rsidR="004D10DC" w:rsidRDefault="004D10DC" w:rsidP="00C149A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275963C"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16886" w14:textId="77777777" w:rsidR="004D10DC" w:rsidRDefault="004D10DC" w:rsidP="00C149A6">
            <w:pPr>
              <w:pStyle w:val="TAC"/>
              <w:overflowPunct w:val="0"/>
              <w:autoSpaceDE w:val="0"/>
              <w:autoSpaceDN w:val="0"/>
              <w:adjustRightInd w:val="0"/>
              <w:rPr>
                <w:szCs w:val="18"/>
                <w:lang w:eastAsia="zh-CN"/>
              </w:rPr>
            </w:pPr>
          </w:p>
        </w:tc>
      </w:tr>
      <w:tr w:rsidR="004D10DC" w14:paraId="46FE234A"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75D4C" w14:textId="77777777" w:rsidR="004D10DC" w:rsidRDefault="004D10DC" w:rsidP="00C149A6">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332E1" w14:textId="77777777" w:rsidR="004D10DC" w:rsidRDefault="004D10DC" w:rsidP="00C149A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023CEC2" w14:textId="77777777" w:rsidR="004D10DC" w:rsidRDefault="004D10DC"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BFCD68"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7DBF5" w14:textId="77777777" w:rsidR="004D10DC" w:rsidRDefault="004D10DC" w:rsidP="00C149A6">
            <w:pPr>
              <w:pStyle w:val="TAC"/>
              <w:overflowPunct w:val="0"/>
              <w:autoSpaceDE w:val="0"/>
              <w:autoSpaceDN w:val="0"/>
              <w:adjustRightInd w:val="0"/>
              <w:rPr>
                <w:szCs w:val="18"/>
                <w:lang w:eastAsia="zh-CN"/>
              </w:rPr>
            </w:pPr>
            <w:r>
              <w:rPr>
                <w:rFonts w:hint="eastAsia"/>
                <w:szCs w:val="18"/>
                <w:lang w:val="en-US" w:eastAsia="zh-CN"/>
              </w:rPr>
              <w:t>0</w:t>
            </w:r>
          </w:p>
        </w:tc>
      </w:tr>
      <w:tr w:rsidR="004D10DC" w14:paraId="3A02FF3A"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CAD32" w14:textId="77777777" w:rsidR="004D10DC" w:rsidRDefault="004D10DC"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D0C6F" w14:textId="77777777" w:rsidR="004D10DC" w:rsidRDefault="004D10DC"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30426" w14:textId="77777777" w:rsidR="004D10DC" w:rsidRDefault="004D10DC" w:rsidP="00C149A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C82E92B"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7D569" w14:textId="77777777" w:rsidR="004D10DC" w:rsidRDefault="004D10DC" w:rsidP="00C149A6">
            <w:pPr>
              <w:pStyle w:val="TAC"/>
              <w:overflowPunct w:val="0"/>
              <w:autoSpaceDE w:val="0"/>
              <w:autoSpaceDN w:val="0"/>
              <w:adjustRightInd w:val="0"/>
              <w:rPr>
                <w:szCs w:val="18"/>
                <w:lang w:eastAsia="zh-CN"/>
              </w:rPr>
            </w:pPr>
          </w:p>
        </w:tc>
      </w:tr>
      <w:tr w:rsidR="004D10DC" w14:paraId="42A077D8"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0624FF" w14:textId="77777777" w:rsidR="004D10DC" w:rsidRDefault="004D10DC" w:rsidP="00C149A6">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604B5" w14:textId="77777777" w:rsidR="004D10DC" w:rsidRDefault="004D10DC" w:rsidP="00C149A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5AF64D4" w14:textId="77777777" w:rsidR="004D10DC" w:rsidRDefault="004D10DC" w:rsidP="00C149A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BBE107" w14:textId="77777777" w:rsidR="004D10DC" w:rsidRDefault="004D10DC"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B46C03" w14:textId="77777777" w:rsidR="004D10DC" w:rsidRDefault="004D10DC"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4D10DC" w14:paraId="49ECA445"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22819F" w14:textId="77777777" w:rsidR="004D10DC" w:rsidRDefault="004D10DC"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376AB" w14:textId="77777777" w:rsidR="004D10DC" w:rsidRDefault="004D10DC"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7C6A05" w14:textId="77777777" w:rsidR="004D10DC" w:rsidRDefault="004D10DC" w:rsidP="00C149A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9FC0AE0" w14:textId="77777777" w:rsidR="004D10DC" w:rsidRDefault="004D10DC"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9EAAB" w14:textId="77777777" w:rsidR="004D10DC" w:rsidRDefault="004D10DC" w:rsidP="00C149A6">
            <w:pPr>
              <w:pStyle w:val="TAC"/>
              <w:overflowPunct w:val="0"/>
              <w:autoSpaceDE w:val="0"/>
              <w:autoSpaceDN w:val="0"/>
              <w:adjustRightInd w:val="0"/>
              <w:rPr>
                <w:szCs w:val="18"/>
                <w:lang w:eastAsia="zh-CN"/>
              </w:rPr>
            </w:pPr>
          </w:p>
        </w:tc>
      </w:tr>
      <w:tr w:rsidR="004D10DC" w14:paraId="6CE59191"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66D88A" w14:textId="77777777" w:rsidR="004D10DC" w:rsidRDefault="004D10DC" w:rsidP="00C149A6">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DE813" w14:textId="77777777" w:rsidR="004D10DC" w:rsidRDefault="004D10DC" w:rsidP="00C149A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0CCE63" w14:textId="77777777" w:rsidR="004D10DC" w:rsidRDefault="004D10DC" w:rsidP="00C149A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566943" w14:textId="77777777" w:rsidR="004D10DC" w:rsidRDefault="004D10DC"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10E9C8" w14:textId="77777777" w:rsidR="004D10DC" w:rsidRDefault="004D10DC"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4D10DC" w14:paraId="65C4C823"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E67CE" w14:textId="77777777" w:rsidR="004D10DC" w:rsidRDefault="004D10DC"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B114B0" w14:textId="77777777" w:rsidR="004D10DC" w:rsidRDefault="004D10DC"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38F63" w14:textId="77777777" w:rsidR="004D10DC" w:rsidRDefault="004D10DC" w:rsidP="00C149A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1508E93" w14:textId="77777777" w:rsidR="004D10DC" w:rsidRDefault="004D10DC"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A6D6E" w14:textId="77777777" w:rsidR="004D10DC" w:rsidRDefault="004D10DC" w:rsidP="00C149A6">
            <w:pPr>
              <w:pStyle w:val="TAC"/>
              <w:overflowPunct w:val="0"/>
              <w:autoSpaceDE w:val="0"/>
              <w:autoSpaceDN w:val="0"/>
              <w:adjustRightInd w:val="0"/>
              <w:rPr>
                <w:szCs w:val="18"/>
                <w:lang w:eastAsia="zh-CN"/>
              </w:rPr>
            </w:pPr>
          </w:p>
        </w:tc>
      </w:tr>
      <w:tr w:rsidR="004D10DC" w14:paraId="74C57A6F"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EC2E0" w14:textId="77777777" w:rsidR="004D10DC" w:rsidRDefault="004D10DC" w:rsidP="00C149A6">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6F541" w14:textId="77777777" w:rsidR="004D10DC" w:rsidRDefault="004D10DC" w:rsidP="00C149A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6BB64F9" w14:textId="77777777" w:rsidR="004D10DC" w:rsidRDefault="004D10DC"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1DA4AA"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2B925" w14:textId="77777777" w:rsidR="004D10DC" w:rsidRDefault="004D10DC" w:rsidP="00C149A6">
            <w:pPr>
              <w:pStyle w:val="TAC"/>
              <w:overflowPunct w:val="0"/>
              <w:autoSpaceDE w:val="0"/>
              <w:autoSpaceDN w:val="0"/>
              <w:adjustRightInd w:val="0"/>
              <w:rPr>
                <w:szCs w:val="18"/>
                <w:lang w:eastAsia="zh-CN"/>
              </w:rPr>
            </w:pPr>
            <w:r>
              <w:rPr>
                <w:rFonts w:hint="eastAsia"/>
                <w:szCs w:val="18"/>
                <w:lang w:val="en-US" w:eastAsia="zh-CN"/>
              </w:rPr>
              <w:t>0</w:t>
            </w:r>
          </w:p>
        </w:tc>
      </w:tr>
      <w:tr w:rsidR="004D10DC" w14:paraId="590F6F00"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6E4CA" w14:textId="77777777" w:rsidR="004D10DC" w:rsidRDefault="004D10DC"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40BF2" w14:textId="77777777" w:rsidR="004D10DC" w:rsidRDefault="004D10DC"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B38B4" w14:textId="77777777" w:rsidR="004D10DC" w:rsidRDefault="004D10DC" w:rsidP="00C149A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0FB198D"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FE6A1" w14:textId="77777777" w:rsidR="004D10DC" w:rsidRDefault="004D10DC" w:rsidP="00C149A6">
            <w:pPr>
              <w:pStyle w:val="TAC"/>
              <w:overflowPunct w:val="0"/>
              <w:autoSpaceDE w:val="0"/>
              <w:autoSpaceDN w:val="0"/>
              <w:adjustRightInd w:val="0"/>
              <w:rPr>
                <w:szCs w:val="18"/>
                <w:lang w:eastAsia="zh-CN"/>
              </w:rPr>
            </w:pPr>
          </w:p>
        </w:tc>
      </w:tr>
      <w:tr w:rsidR="004D10DC" w14:paraId="1BE6B807"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23BE6" w14:textId="77777777" w:rsidR="004D10DC" w:rsidRDefault="004D10DC" w:rsidP="00C149A6">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0CBC8" w14:textId="77777777" w:rsidR="004D10DC" w:rsidRDefault="004D10DC" w:rsidP="00C149A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876A0B5" w14:textId="77777777" w:rsidR="004D10DC" w:rsidRDefault="004D10DC" w:rsidP="00C149A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000CB4" w14:textId="77777777" w:rsidR="004D10DC" w:rsidRDefault="004D10DC"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44423" w14:textId="77777777" w:rsidR="004D10DC" w:rsidRDefault="004D10DC"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4D10DC" w14:paraId="0EB651C2"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E98B1" w14:textId="77777777" w:rsidR="004D10DC" w:rsidRDefault="004D10DC"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A4A852" w14:textId="77777777" w:rsidR="004D10DC" w:rsidRDefault="004D10DC"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DA52E3" w14:textId="77777777" w:rsidR="004D10DC" w:rsidRDefault="004D10DC" w:rsidP="00C149A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4AACD78" w14:textId="77777777" w:rsidR="004D10DC" w:rsidRDefault="004D10DC"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949F0" w14:textId="77777777" w:rsidR="004D10DC" w:rsidRDefault="004D10DC" w:rsidP="00C149A6">
            <w:pPr>
              <w:pStyle w:val="TAC"/>
              <w:overflowPunct w:val="0"/>
              <w:autoSpaceDE w:val="0"/>
              <w:autoSpaceDN w:val="0"/>
              <w:adjustRightInd w:val="0"/>
              <w:rPr>
                <w:szCs w:val="18"/>
                <w:lang w:val="en-US" w:eastAsia="zh-CN"/>
              </w:rPr>
            </w:pPr>
          </w:p>
        </w:tc>
      </w:tr>
      <w:tr w:rsidR="004D10DC" w14:paraId="1F8B5634"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6B4397" w14:textId="77777777" w:rsidR="004D10DC" w:rsidRDefault="004D10DC" w:rsidP="00C149A6">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CAF9A" w14:textId="77777777" w:rsidR="004D10DC" w:rsidRDefault="004D10DC" w:rsidP="00C149A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2B9862F" w14:textId="77777777" w:rsidR="004D10DC" w:rsidRDefault="004D10DC" w:rsidP="00C149A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5D6761" w14:textId="77777777" w:rsidR="004D10DC" w:rsidRDefault="004D10DC"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3D7D2" w14:textId="77777777" w:rsidR="004D10DC" w:rsidRDefault="004D10DC"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4D10DC" w14:paraId="6875B113"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76C43C" w14:textId="77777777" w:rsidR="004D10DC" w:rsidRDefault="004D10DC"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3063E" w14:textId="77777777" w:rsidR="004D10DC" w:rsidRDefault="004D10DC"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234732" w14:textId="77777777" w:rsidR="004D10DC" w:rsidRDefault="004D10DC" w:rsidP="00C149A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A6F3EBA" w14:textId="77777777" w:rsidR="004D10DC" w:rsidRDefault="004D10DC"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63F42" w14:textId="77777777" w:rsidR="004D10DC" w:rsidRDefault="004D10DC" w:rsidP="00C149A6">
            <w:pPr>
              <w:pStyle w:val="TAC"/>
              <w:overflowPunct w:val="0"/>
              <w:autoSpaceDE w:val="0"/>
              <w:autoSpaceDN w:val="0"/>
              <w:adjustRightInd w:val="0"/>
              <w:rPr>
                <w:szCs w:val="18"/>
                <w:lang w:val="en-US" w:eastAsia="zh-CN"/>
              </w:rPr>
            </w:pPr>
          </w:p>
        </w:tc>
      </w:tr>
      <w:tr w:rsidR="004D10DC" w14:paraId="5F256E3F"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7078A" w14:textId="77777777" w:rsidR="004D10DC" w:rsidRDefault="004D10DC" w:rsidP="00C149A6">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8E03F" w14:textId="77777777" w:rsidR="004D10DC" w:rsidRDefault="004D10DC" w:rsidP="00C149A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A0FA3AE" w14:textId="77777777" w:rsidR="004D10DC" w:rsidRDefault="004D10DC"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073F65"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80931" w14:textId="77777777" w:rsidR="004D10DC" w:rsidRDefault="004D10DC" w:rsidP="00C149A6">
            <w:pPr>
              <w:pStyle w:val="TAC"/>
              <w:overflowPunct w:val="0"/>
              <w:autoSpaceDE w:val="0"/>
              <w:autoSpaceDN w:val="0"/>
              <w:adjustRightInd w:val="0"/>
              <w:rPr>
                <w:szCs w:val="18"/>
                <w:lang w:eastAsia="zh-CN"/>
              </w:rPr>
            </w:pPr>
            <w:r>
              <w:rPr>
                <w:rFonts w:hint="eastAsia"/>
                <w:szCs w:val="18"/>
                <w:lang w:val="en-US" w:eastAsia="zh-CN"/>
              </w:rPr>
              <w:t>0</w:t>
            </w:r>
          </w:p>
        </w:tc>
      </w:tr>
      <w:tr w:rsidR="004D10DC" w14:paraId="6103ACD5"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351BC" w14:textId="77777777" w:rsidR="004D10DC" w:rsidRDefault="004D10DC"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373E3" w14:textId="77777777" w:rsidR="004D10DC" w:rsidRDefault="004D10DC"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619617" w14:textId="77777777" w:rsidR="004D10DC" w:rsidRDefault="004D10DC" w:rsidP="00C149A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0C7ED44"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5F564" w14:textId="77777777" w:rsidR="004D10DC" w:rsidRDefault="004D10DC" w:rsidP="00C149A6">
            <w:pPr>
              <w:pStyle w:val="TAC"/>
              <w:overflowPunct w:val="0"/>
              <w:autoSpaceDE w:val="0"/>
              <w:autoSpaceDN w:val="0"/>
              <w:adjustRightInd w:val="0"/>
              <w:rPr>
                <w:szCs w:val="18"/>
                <w:lang w:eastAsia="zh-CN"/>
              </w:rPr>
            </w:pPr>
          </w:p>
        </w:tc>
      </w:tr>
      <w:tr w:rsidR="004D10DC" w14:paraId="19382DBE"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A52DD" w14:textId="77777777" w:rsidR="004D10DC" w:rsidRDefault="004D10DC" w:rsidP="00C149A6">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9C498" w14:textId="77777777" w:rsidR="004D10DC" w:rsidRDefault="004D10DC" w:rsidP="00C149A6">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6F97F307" w14:textId="77777777" w:rsidR="004D10DC" w:rsidRDefault="004D10DC" w:rsidP="00C149A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533E64" w14:textId="77777777" w:rsidR="004D10DC" w:rsidRDefault="004D10DC"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D5D12" w14:textId="77777777" w:rsidR="004D10DC" w:rsidRDefault="004D10DC" w:rsidP="00C149A6">
            <w:pPr>
              <w:pStyle w:val="TAC"/>
              <w:overflowPunct w:val="0"/>
              <w:autoSpaceDE w:val="0"/>
              <w:autoSpaceDN w:val="0"/>
              <w:adjustRightInd w:val="0"/>
              <w:rPr>
                <w:szCs w:val="18"/>
                <w:lang w:eastAsia="zh-CN"/>
              </w:rPr>
            </w:pPr>
            <w:r>
              <w:rPr>
                <w:rFonts w:hint="eastAsia"/>
                <w:szCs w:val="18"/>
                <w:lang w:eastAsia="zh-CN"/>
              </w:rPr>
              <w:t>0</w:t>
            </w:r>
          </w:p>
        </w:tc>
      </w:tr>
      <w:tr w:rsidR="004D10DC" w14:paraId="277F66C6"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3FA053"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662DF" w14:textId="77777777" w:rsidR="004D10DC" w:rsidRDefault="004D10DC"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3BF33B" w14:textId="77777777" w:rsidR="004D10DC" w:rsidRDefault="004D10DC" w:rsidP="00C149A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3EEFFC4" w14:textId="77777777" w:rsidR="004D10DC" w:rsidRDefault="004D10DC"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6DA3F" w14:textId="77777777" w:rsidR="004D10DC" w:rsidRDefault="004D10DC" w:rsidP="00C149A6">
            <w:pPr>
              <w:pStyle w:val="TAC"/>
              <w:overflowPunct w:val="0"/>
              <w:autoSpaceDE w:val="0"/>
              <w:autoSpaceDN w:val="0"/>
              <w:adjustRightInd w:val="0"/>
              <w:rPr>
                <w:rFonts w:eastAsia="Yu Mincho"/>
                <w:szCs w:val="18"/>
              </w:rPr>
            </w:pPr>
          </w:p>
        </w:tc>
      </w:tr>
      <w:tr w:rsidR="004D10DC" w14:paraId="1E877E29"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68322" w14:textId="77777777" w:rsidR="004D10DC" w:rsidRDefault="004D10DC" w:rsidP="00C149A6">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19AF2" w14:textId="77777777" w:rsidR="004D10DC" w:rsidRDefault="004D10DC" w:rsidP="00C149A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4122FD2" w14:textId="77777777" w:rsidR="004D10DC" w:rsidRDefault="004D10DC" w:rsidP="00C149A6">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C17981" w14:textId="77777777" w:rsidR="004D10DC" w:rsidRDefault="004D10DC" w:rsidP="00C149A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5F518F" w14:textId="77777777" w:rsidR="004D10DC" w:rsidRDefault="004D10DC"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8B2FE" w14:textId="77777777" w:rsidR="004D10DC" w:rsidRDefault="004D10DC" w:rsidP="00C149A6">
            <w:pPr>
              <w:pStyle w:val="TAC"/>
              <w:overflowPunct w:val="0"/>
              <w:autoSpaceDE w:val="0"/>
              <w:autoSpaceDN w:val="0"/>
              <w:adjustRightInd w:val="0"/>
              <w:rPr>
                <w:szCs w:val="18"/>
                <w:lang w:eastAsia="zh-CN"/>
              </w:rPr>
            </w:pPr>
            <w:r>
              <w:rPr>
                <w:rFonts w:hint="eastAsia"/>
                <w:szCs w:val="18"/>
                <w:lang w:eastAsia="zh-CN"/>
              </w:rPr>
              <w:t>0</w:t>
            </w:r>
          </w:p>
        </w:tc>
      </w:tr>
      <w:tr w:rsidR="004D10DC" w14:paraId="7FB921D1"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4EFFB419"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AD0EAE" w14:textId="77777777" w:rsidR="004D10DC" w:rsidRDefault="004D10DC"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18FCC3" w14:textId="77777777" w:rsidR="004D10DC" w:rsidRDefault="004D10DC" w:rsidP="00C149A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A56642" w14:textId="77777777" w:rsidR="004D10DC" w:rsidRDefault="004D10DC"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0CC44" w14:textId="77777777" w:rsidR="004D10DC" w:rsidRDefault="004D10DC" w:rsidP="00C149A6">
            <w:pPr>
              <w:pStyle w:val="TAC"/>
              <w:overflowPunct w:val="0"/>
              <w:autoSpaceDE w:val="0"/>
              <w:autoSpaceDN w:val="0"/>
              <w:adjustRightInd w:val="0"/>
              <w:rPr>
                <w:rFonts w:eastAsia="Yu Mincho"/>
                <w:szCs w:val="18"/>
              </w:rPr>
            </w:pPr>
          </w:p>
        </w:tc>
      </w:tr>
      <w:tr w:rsidR="004D10DC" w14:paraId="1E475968"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7C535C50"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095FFA" w14:textId="77777777" w:rsidR="004D10DC" w:rsidRDefault="004D10DC"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B3B77C" w14:textId="77777777" w:rsidR="004D10DC" w:rsidRDefault="004D10DC"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92FCB1"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1F4FAD4" w14:textId="77777777" w:rsidR="004D10DC" w:rsidRDefault="004D10DC" w:rsidP="00C149A6">
            <w:pPr>
              <w:pStyle w:val="TAC"/>
              <w:overflowPunct w:val="0"/>
              <w:autoSpaceDE w:val="0"/>
              <w:autoSpaceDN w:val="0"/>
              <w:adjustRightInd w:val="0"/>
              <w:rPr>
                <w:rFonts w:eastAsia="Yu Mincho"/>
                <w:szCs w:val="18"/>
              </w:rPr>
            </w:pPr>
            <w:r>
              <w:rPr>
                <w:rFonts w:eastAsia="Yu Mincho"/>
                <w:szCs w:val="18"/>
              </w:rPr>
              <w:t>1</w:t>
            </w:r>
          </w:p>
        </w:tc>
      </w:tr>
      <w:tr w:rsidR="004D10DC" w14:paraId="57A1B95F"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323D9BB6"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8B600D" w14:textId="77777777" w:rsidR="004D10DC" w:rsidRDefault="004D10DC"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F07868" w14:textId="77777777" w:rsidR="004D10DC" w:rsidRDefault="004D10DC" w:rsidP="00C149A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D483C00"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28193" w14:textId="77777777" w:rsidR="004D10DC" w:rsidRDefault="004D10DC" w:rsidP="00C149A6">
            <w:pPr>
              <w:pStyle w:val="TAC"/>
              <w:overflowPunct w:val="0"/>
              <w:autoSpaceDE w:val="0"/>
              <w:autoSpaceDN w:val="0"/>
              <w:adjustRightInd w:val="0"/>
              <w:rPr>
                <w:rFonts w:eastAsia="Yu Mincho"/>
                <w:szCs w:val="18"/>
              </w:rPr>
            </w:pPr>
          </w:p>
        </w:tc>
      </w:tr>
      <w:tr w:rsidR="004D10DC" w14:paraId="23223243"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72514A99" w14:textId="77777777" w:rsidR="004D10DC" w:rsidRDefault="004D10DC" w:rsidP="00C149A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3A7CEA9" w14:textId="77777777" w:rsidR="004D10DC" w:rsidRDefault="004D10DC" w:rsidP="00C149A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B005A2" w14:textId="77777777" w:rsidR="004D10DC" w:rsidRDefault="004D10DC" w:rsidP="00C149A6">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D4E255"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FFB9F7B" w14:textId="77777777" w:rsidR="004D10DC" w:rsidRDefault="004D10DC" w:rsidP="00C149A6">
            <w:pPr>
              <w:pStyle w:val="TAC"/>
              <w:overflowPunct w:val="0"/>
              <w:autoSpaceDE w:val="0"/>
              <w:autoSpaceDN w:val="0"/>
              <w:adjustRightInd w:val="0"/>
              <w:rPr>
                <w:rFonts w:eastAsia="Yu Mincho"/>
                <w:szCs w:val="18"/>
              </w:rPr>
            </w:pPr>
            <w:r>
              <w:rPr>
                <w:rFonts w:eastAsia="Yu Mincho"/>
                <w:szCs w:val="18"/>
              </w:rPr>
              <w:t>4 and 5</w:t>
            </w:r>
          </w:p>
        </w:tc>
      </w:tr>
      <w:tr w:rsidR="004D10DC" w14:paraId="0DE8227C"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EF027D" w14:textId="77777777" w:rsidR="004D10DC" w:rsidRDefault="004D10DC" w:rsidP="00C149A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F608E" w14:textId="77777777" w:rsidR="004D10DC" w:rsidRDefault="004D10DC" w:rsidP="00C149A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681E33" w14:textId="77777777" w:rsidR="004D10DC" w:rsidRDefault="004D10DC" w:rsidP="00C149A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85B52AF"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FDA57" w14:textId="77777777" w:rsidR="004D10DC" w:rsidRDefault="004D10DC" w:rsidP="00C149A6">
            <w:pPr>
              <w:pStyle w:val="TAC"/>
              <w:overflowPunct w:val="0"/>
              <w:autoSpaceDE w:val="0"/>
              <w:autoSpaceDN w:val="0"/>
              <w:adjustRightInd w:val="0"/>
              <w:rPr>
                <w:szCs w:val="18"/>
                <w:lang w:eastAsia="zh-CN"/>
              </w:rPr>
            </w:pPr>
          </w:p>
        </w:tc>
      </w:tr>
      <w:tr w:rsidR="004D10DC" w14:paraId="1C3FA661"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FB196" w14:textId="77777777" w:rsidR="004D10DC" w:rsidRDefault="004D10DC" w:rsidP="00C149A6">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C865B" w14:textId="77777777" w:rsidR="004D10DC" w:rsidRDefault="004D10DC" w:rsidP="00C149A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F4B3A1C" w14:textId="77777777" w:rsidR="004D10DC" w:rsidRDefault="004D10DC"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0110F8" w14:textId="77777777" w:rsidR="004D10DC" w:rsidRDefault="004D10DC" w:rsidP="00C149A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F50143" w14:textId="77777777" w:rsidR="004D10DC" w:rsidRDefault="004D10DC" w:rsidP="00C149A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D3E5B41" w14:textId="77777777" w:rsidR="004D10DC" w:rsidRDefault="004D10DC" w:rsidP="00C149A6">
            <w:pPr>
              <w:pStyle w:val="TAC"/>
              <w:overflowPunct w:val="0"/>
              <w:autoSpaceDE w:val="0"/>
              <w:autoSpaceDN w:val="0"/>
              <w:adjustRightInd w:val="0"/>
              <w:rPr>
                <w:szCs w:val="18"/>
                <w:lang w:eastAsia="zh-CN"/>
              </w:rPr>
            </w:pPr>
            <w:r>
              <w:rPr>
                <w:rFonts w:hint="eastAsia"/>
                <w:szCs w:val="18"/>
                <w:lang w:eastAsia="zh-CN"/>
              </w:rPr>
              <w:t>0</w:t>
            </w:r>
          </w:p>
        </w:tc>
      </w:tr>
      <w:tr w:rsidR="004D10DC" w14:paraId="1477C96C"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50DEA1F1"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F77811" w14:textId="77777777" w:rsidR="004D10DC" w:rsidRDefault="004D10DC"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C5CBAA" w14:textId="77777777" w:rsidR="004D10DC" w:rsidRDefault="004D10DC" w:rsidP="00C149A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230809" w14:textId="77777777" w:rsidR="004D10DC" w:rsidRDefault="004D10DC" w:rsidP="00C149A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7FB7E" w14:textId="77777777" w:rsidR="004D10DC" w:rsidRDefault="004D10DC" w:rsidP="00C149A6">
            <w:pPr>
              <w:pStyle w:val="TAC"/>
              <w:overflowPunct w:val="0"/>
              <w:autoSpaceDE w:val="0"/>
              <w:autoSpaceDN w:val="0"/>
              <w:adjustRightInd w:val="0"/>
              <w:rPr>
                <w:rFonts w:eastAsia="Yu Mincho"/>
                <w:szCs w:val="18"/>
              </w:rPr>
            </w:pPr>
          </w:p>
        </w:tc>
      </w:tr>
      <w:tr w:rsidR="004D10DC" w14:paraId="188F824C"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5276F3FF" w14:textId="77777777" w:rsidR="004D10DC" w:rsidRDefault="004D10DC" w:rsidP="00C149A6">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387B6D95" w14:textId="77777777" w:rsidR="004D10DC" w:rsidRDefault="004D10DC" w:rsidP="00C149A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227AED7" w14:textId="77777777" w:rsidR="004D10DC" w:rsidRDefault="004D10DC" w:rsidP="00C149A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6B5368" w14:textId="77777777" w:rsidR="004D10DC" w:rsidRDefault="004D10DC" w:rsidP="00C149A6">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6BACCC" w14:textId="77777777" w:rsidR="004D10DC" w:rsidRDefault="004D10DC" w:rsidP="00C149A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0FD3B" w14:textId="77777777" w:rsidR="004D10DC" w:rsidRDefault="004D10DC" w:rsidP="00C149A6">
            <w:pPr>
              <w:pStyle w:val="TAC"/>
              <w:overflowPunct w:val="0"/>
              <w:autoSpaceDE w:val="0"/>
              <w:autoSpaceDN w:val="0"/>
              <w:adjustRightInd w:val="0"/>
              <w:rPr>
                <w:szCs w:val="18"/>
                <w:lang w:val="en-US" w:eastAsia="zh-CN"/>
              </w:rPr>
            </w:pPr>
            <w:r>
              <w:rPr>
                <w:rFonts w:hint="eastAsia"/>
                <w:szCs w:val="18"/>
                <w:lang w:val="en-US" w:eastAsia="zh-CN"/>
              </w:rPr>
              <w:t>1</w:t>
            </w:r>
          </w:p>
        </w:tc>
      </w:tr>
      <w:tr w:rsidR="004D10DC" w14:paraId="539FC7A8"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54866A7C" w14:textId="77777777" w:rsidR="004D10DC" w:rsidRDefault="004D10DC" w:rsidP="00C149A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43AFFED3" w14:textId="77777777" w:rsidR="004D10DC" w:rsidRDefault="004D10DC" w:rsidP="00C149A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1CFAE15" w14:textId="77777777" w:rsidR="004D10DC" w:rsidRDefault="004D10DC" w:rsidP="00C149A6">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5635C5" w14:textId="77777777" w:rsidR="004D10DC" w:rsidRDefault="004D10DC" w:rsidP="00C149A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98DC0" w14:textId="77777777" w:rsidR="004D10DC" w:rsidRDefault="004D10DC" w:rsidP="00C149A6">
            <w:pPr>
              <w:pStyle w:val="TAC"/>
              <w:overflowPunct w:val="0"/>
              <w:autoSpaceDE w:val="0"/>
              <w:autoSpaceDN w:val="0"/>
              <w:adjustRightInd w:val="0"/>
              <w:rPr>
                <w:rFonts w:eastAsia="Yu Mincho"/>
                <w:szCs w:val="18"/>
              </w:rPr>
            </w:pPr>
          </w:p>
        </w:tc>
      </w:tr>
      <w:tr w:rsidR="004D10DC" w14:paraId="688B3C15"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33BB47C2" w14:textId="77777777" w:rsidR="004D10DC" w:rsidRDefault="004D10DC" w:rsidP="00C149A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2BC9B25" w14:textId="77777777" w:rsidR="004D10DC" w:rsidRDefault="004D10DC" w:rsidP="00C149A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898A0BA" w14:textId="77777777" w:rsidR="004D10DC" w:rsidRDefault="004D10DC" w:rsidP="00C149A6">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5AC195" w14:textId="77777777" w:rsidR="004D10DC" w:rsidRDefault="004D10DC" w:rsidP="00C149A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 BCS 4 and 5</w:t>
            </w:r>
          </w:p>
        </w:tc>
        <w:tc>
          <w:tcPr>
            <w:tcW w:w="1360" w:type="dxa"/>
            <w:tcBorders>
              <w:top w:val="nil"/>
              <w:left w:val="single" w:sz="4" w:space="0" w:color="auto"/>
              <w:bottom w:val="nil"/>
              <w:right w:val="single" w:sz="4" w:space="0" w:color="auto"/>
            </w:tcBorders>
            <w:shd w:val="clear" w:color="auto" w:fill="auto"/>
            <w:vAlign w:val="center"/>
          </w:tcPr>
          <w:p w14:paraId="4EC14BF1" w14:textId="77777777" w:rsidR="004D10DC" w:rsidRDefault="004D10DC" w:rsidP="00C149A6">
            <w:pPr>
              <w:pStyle w:val="TAC"/>
              <w:overflowPunct w:val="0"/>
              <w:autoSpaceDE w:val="0"/>
              <w:autoSpaceDN w:val="0"/>
              <w:adjustRightInd w:val="0"/>
              <w:rPr>
                <w:rFonts w:eastAsia="Yu Mincho"/>
              </w:rPr>
            </w:pPr>
            <w:r>
              <w:rPr>
                <w:rFonts w:eastAsia="Yu Mincho"/>
              </w:rPr>
              <w:t>4 and 5</w:t>
            </w:r>
          </w:p>
        </w:tc>
      </w:tr>
      <w:tr w:rsidR="004D10DC" w14:paraId="79B9A3BF"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8CE22C" w14:textId="77777777" w:rsidR="004D10DC" w:rsidRDefault="004D10DC" w:rsidP="00C149A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D8514" w14:textId="77777777" w:rsidR="004D10DC" w:rsidRDefault="004D10DC" w:rsidP="00C149A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2773AF7" w14:textId="77777777" w:rsidR="004D10DC" w:rsidRDefault="004D10DC" w:rsidP="00C149A6">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1DE262" w14:textId="77777777" w:rsidR="004D10DC" w:rsidRDefault="004D10DC" w:rsidP="00C149A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29C79" w14:textId="77777777" w:rsidR="004D10DC" w:rsidRDefault="004D10DC" w:rsidP="00C149A6">
            <w:pPr>
              <w:pStyle w:val="TAC"/>
              <w:overflowPunct w:val="0"/>
              <w:autoSpaceDE w:val="0"/>
              <w:autoSpaceDN w:val="0"/>
              <w:adjustRightInd w:val="0"/>
              <w:rPr>
                <w:rFonts w:eastAsia="Yu Mincho"/>
              </w:rPr>
            </w:pPr>
          </w:p>
        </w:tc>
      </w:tr>
      <w:tr w:rsidR="004D10DC" w14:paraId="4BEAD52F"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61CBD5C3" w14:textId="77777777" w:rsidR="004D10DC" w:rsidRDefault="004D10DC" w:rsidP="00C149A6">
            <w:pPr>
              <w:pStyle w:val="TAC"/>
              <w:overflowPunct w:val="0"/>
              <w:autoSpaceDE w:val="0"/>
              <w:autoSpaceDN w:val="0"/>
              <w:adjustRightInd w:val="0"/>
            </w:pPr>
            <w:r>
              <w:lastRenderedPageBreak/>
              <w:t>CA_n41A-n66(2A)</w:t>
            </w:r>
          </w:p>
        </w:tc>
        <w:tc>
          <w:tcPr>
            <w:tcW w:w="1690" w:type="dxa"/>
            <w:tcBorders>
              <w:top w:val="nil"/>
              <w:left w:val="single" w:sz="4" w:space="0" w:color="auto"/>
              <w:bottom w:val="nil"/>
              <w:right w:val="single" w:sz="4" w:space="0" w:color="auto"/>
            </w:tcBorders>
            <w:shd w:val="clear" w:color="auto" w:fill="auto"/>
            <w:vAlign w:val="center"/>
          </w:tcPr>
          <w:p w14:paraId="63D491F3" w14:textId="77777777" w:rsidR="004D10DC" w:rsidRDefault="004D10DC" w:rsidP="00C149A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CEFF7A2" w14:textId="77777777" w:rsidR="004D10DC" w:rsidRDefault="004D10DC" w:rsidP="00C149A6">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FBF252" w14:textId="77777777" w:rsidR="004D10DC" w:rsidRDefault="004D10DC" w:rsidP="00C149A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8BFFFD"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882B3" w14:textId="77777777" w:rsidR="004D10DC" w:rsidRDefault="004D10DC" w:rsidP="00C149A6">
            <w:pPr>
              <w:pStyle w:val="TAC"/>
              <w:overflowPunct w:val="0"/>
              <w:autoSpaceDE w:val="0"/>
              <w:autoSpaceDN w:val="0"/>
              <w:adjustRightInd w:val="0"/>
              <w:rPr>
                <w:rFonts w:eastAsia="Yu Mincho"/>
                <w:szCs w:val="18"/>
              </w:rPr>
            </w:pPr>
            <w:r>
              <w:rPr>
                <w:rFonts w:hint="eastAsia"/>
                <w:szCs w:val="18"/>
                <w:lang w:val="en-US" w:eastAsia="zh-CN"/>
              </w:rPr>
              <w:t>0</w:t>
            </w:r>
          </w:p>
        </w:tc>
      </w:tr>
      <w:tr w:rsidR="004D10DC" w14:paraId="538FAF58"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0B0142D8" w14:textId="77777777" w:rsidR="004D10DC" w:rsidRDefault="004D10DC" w:rsidP="00C149A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A6E18FB" w14:textId="77777777" w:rsidR="004D10DC" w:rsidRDefault="004D10DC" w:rsidP="00C149A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CC13E14" w14:textId="77777777" w:rsidR="004D10DC" w:rsidRDefault="004D10DC" w:rsidP="00C149A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7790DC"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D0AAF" w14:textId="77777777" w:rsidR="004D10DC" w:rsidRDefault="004D10DC" w:rsidP="00C149A6">
            <w:pPr>
              <w:pStyle w:val="TAC"/>
              <w:overflowPunct w:val="0"/>
              <w:autoSpaceDE w:val="0"/>
              <w:autoSpaceDN w:val="0"/>
              <w:adjustRightInd w:val="0"/>
              <w:rPr>
                <w:rFonts w:eastAsia="Yu Mincho"/>
                <w:szCs w:val="18"/>
              </w:rPr>
            </w:pPr>
          </w:p>
        </w:tc>
      </w:tr>
      <w:tr w:rsidR="004D10DC" w14:paraId="5EC31316"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4A469FA8" w14:textId="77777777" w:rsidR="004D10DC" w:rsidRDefault="004D10DC" w:rsidP="00C149A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267BDF6" w14:textId="77777777" w:rsidR="004D10DC" w:rsidRDefault="004D10DC" w:rsidP="00C149A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0EF363F" w14:textId="77777777" w:rsidR="004D10DC" w:rsidRDefault="004D10DC" w:rsidP="00C149A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00EB59"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25194B8" w14:textId="77777777" w:rsidR="004D10DC" w:rsidRDefault="004D10DC" w:rsidP="00C149A6">
            <w:pPr>
              <w:pStyle w:val="TAC"/>
              <w:overflowPunct w:val="0"/>
              <w:autoSpaceDE w:val="0"/>
              <w:autoSpaceDN w:val="0"/>
              <w:adjustRightInd w:val="0"/>
              <w:rPr>
                <w:rFonts w:eastAsia="Yu Mincho"/>
              </w:rPr>
            </w:pPr>
            <w:r>
              <w:rPr>
                <w:rFonts w:eastAsia="Yu Mincho"/>
                <w:szCs w:val="18"/>
              </w:rPr>
              <w:t>1</w:t>
            </w:r>
          </w:p>
        </w:tc>
      </w:tr>
      <w:tr w:rsidR="004D10DC" w14:paraId="4F39667E"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C00E54"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29676" w14:textId="77777777" w:rsidR="004D10DC" w:rsidRDefault="004D10DC"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B832713" w14:textId="77777777" w:rsidR="004D10DC" w:rsidRDefault="004D10DC" w:rsidP="00C149A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17EE7A2"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902B4" w14:textId="77777777" w:rsidR="004D10DC" w:rsidRDefault="004D10DC" w:rsidP="00C149A6">
            <w:pPr>
              <w:pStyle w:val="TAC"/>
              <w:overflowPunct w:val="0"/>
              <w:autoSpaceDE w:val="0"/>
              <w:autoSpaceDN w:val="0"/>
              <w:adjustRightInd w:val="0"/>
              <w:rPr>
                <w:rFonts w:eastAsia="Yu Mincho"/>
                <w:szCs w:val="18"/>
              </w:rPr>
            </w:pPr>
          </w:p>
        </w:tc>
      </w:tr>
      <w:tr w:rsidR="004D10DC" w14:paraId="1615BF01" w14:textId="77777777" w:rsidTr="00C149A6">
        <w:trPr>
          <w:trHeight w:val="187"/>
        </w:trPr>
        <w:tc>
          <w:tcPr>
            <w:tcW w:w="1983" w:type="dxa"/>
            <w:tcBorders>
              <w:left w:val="single" w:sz="4" w:space="0" w:color="auto"/>
              <w:bottom w:val="nil"/>
              <w:right w:val="single" w:sz="4" w:space="0" w:color="auto"/>
            </w:tcBorders>
            <w:shd w:val="clear" w:color="auto" w:fill="auto"/>
            <w:vAlign w:val="center"/>
          </w:tcPr>
          <w:p w14:paraId="681DC4F7" w14:textId="77777777" w:rsidR="004D10DC" w:rsidRDefault="004D10DC" w:rsidP="00C149A6">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591A25B9" w14:textId="77777777" w:rsidR="004D10DC" w:rsidRDefault="004D10DC" w:rsidP="00C149A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B261CEC" w14:textId="77777777" w:rsidR="004D10DC" w:rsidRDefault="004D10DC"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306718" w14:textId="77777777" w:rsidR="004D10DC" w:rsidRDefault="004D10DC" w:rsidP="00C149A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EFE9FF" w14:textId="77777777" w:rsidR="004D10DC" w:rsidRDefault="004D10DC" w:rsidP="00C149A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7DF0B326" w14:textId="77777777" w:rsidR="004D10DC" w:rsidRDefault="004D10DC" w:rsidP="00C149A6">
            <w:pPr>
              <w:pStyle w:val="TAC"/>
              <w:overflowPunct w:val="0"/>
              <w:autoSpaceDE w:val="0"/>
              <w:autoSpaceDN w:val="0"/>
              <w:adjustRightInd w:val="0"/>
              <w:rPr>
                <w:szCs w:val="18"/>
                <w:lang w:eastAsia="zh-CN"/>
              </w:rPr>
            </w:pPr>
            <w:r>
              <w:rPr>
                <w:rFonts w:hint="eastAsia"/>
                <w:szCs w:val="18"/>
                <w:lang w:eastAsia="zh-CN"/>
              </w:rPr>
              <w:t>0</w:t>
            </w:r>
          </w:p>
        </w:tc>
      </w:tr>
      <w:tr w:rsidR="004D10DC" w14:paraId="6F3008B4"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5B4D4920"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B4091" w14:textId="77777777" w:rsidR="004D10DC" w:rsidRDefault="004D10DC"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E8E2C0" w14:textId="77777777" w:rsidR="004D10DC" w:rsidRDefault="004D10DC" w:rsidP="00C149A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4FC50D" w14:textId="77777777" w:rsidR="004D10DC" w:rsidRDefault="004D10DC" w:rsidP="00C149A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773BE" w14:textId="77777777" w:rsidR="004D10DC" w:rsidRDefault="004D10DC" w:rsidP="00C149A6">
            <w:pPr>
              <w:pStyle w:val="TAC"/>
              <w:overflowPunct w:val="0"/>
              <w:autoSpaceDE w:val="0"/>
              <w:autoSpaceDN w:val="0"/>
              <w:adjustRightInd w:val="0"/>
              <w:rPr>
                <w:rFonts w:eastAsia="Yu Mincho"/>
                <w:szCs w:val="18"/>
              </w:rPr>
            </w:pPr>
          </w:p>
        </w:tc>
      </w:tr>
      <w:tr w:rsidR="004D10DC" w14:paraId="61EDB0DD"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20CAC293" w14:textId="77777777" w:rsidR="004D10DC" w:rsidRDefault="004D10DC"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974B82" w14:textId="77777777" w:rsidR="004D10DC" w:rsidRDefault="004D10DC" w:rsidP="00C149A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038865A" w14:textId="77777777" w:rsidR="004D10DC" w:rsidRDefault="004D10DC" w:rsidP="00C149A6">
            <w:pPr>
              <w:pStyle w:val="TAC"/>
              <w:overflowPunct w:val="0"/>
              <w:autoSpaceDE w:val="0"/>
              <w:autoSpaceDN w:val="0"/>
              <w:adjustRightInd w:val="0"/>
              <w:rPr>
                <w:lang w:val="en-US" w:eastAsia="zh-CN"/>
              </w:rPr>
            </w:pPr>
            <w:r>
              <w:t>CA_n41C</w:t>
            </w:r>
          </w:p>
          <w:p w14:paraId="23871984" w14:textId="77777777" w:rsidR="004D10DC" w:rsidRDefault="004D10DC" w:rsidP="00C149A6">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0EAA93C" w14:textId="77777777" w:rsidR="004D10DC" w:rsidRDefault="004D10DC" w:rsidP="00C149A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6B12D4"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7BE130D" w14:textId="77777777" w:rsidR="004D10DC" w:rsidRDefault="004D10DC" w:rsidP="00C149A6">
            <w:pPr>
              <w:pStyle w:val="TAC"/>
              <w:overflowPunct w:val="0"/>
              <w:autoSpaceDE w:val="0"/>
              <w:autoSpaceDN w:val="0"/>
              <w:adjustRightInd w:val="0"/>
              <w:rPr>
                <w:rFonts w:eastAsia="Yu Mincho"/>
              </w:rPr>
            </w:pPr>
            <w:r>
              <w:rPr>
                <w:lang w:val="en-US" w:eastAsia="zh-CN"/>
              </w:rPr>
              <w:t>1</w:t>
            </w:r>
          </w:p>
        </w:tc>
      </w:tr>
      <w:tr w:rsidR="004D10DC" w14:paraId="0A6645D9"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76A6F1A3" w14:textId="77777777" w:rsidR="004D10DC" w:rsidRDefault="004D10DC"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90F4DE" w14:textId="77777777" w:rsidR="004D10DC" w:rsidRDefault="004D10DC" w:rsidP="00C149A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D0EF630" w14:textId="77777777" w:rsidR="004D10DC" w:rsidRDefault="004D10DC" w:rsidP="00C149A6">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076DED" w14:textId="77777777" w:rsidR="004D10DC" w:rsidRDefault="004D10DC" w:rsidP="00C149A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0D272" w14:textId="77777777" w:rsidR="004D10DC" w:rsidRDefault="004D10DC" w:rsidP="00C149A6">
            <w:pPr>
              <w:pStyle w:val="TAC"/>
              <w:overflowPunct w:val="0"/>
              <w:autoSpaceDE w:val="0"/>
              <w:autoSpaceDN w:val="0"/>
              <w:adjustRightInd w:val="0"/>
              <w:rPr>
                <w:rFonts w:eastAsia="Yu Mincho"/>
              </w:rPr>
            </w:pPr>
          </w:p>
        </w:tc>
      </w:tr>
      <w:tr w:rsidR="004D10DC" w14:paraId="6158C5E4"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10924591" w14:textId="77777777" w:rsidR="004D10DC" w:rsidRDefault="004D10DC"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8373D6" w14:textId="77777777" w:rsidR="004D10DC" w:rsidRDefault="004D10DC" w:rsidP="00C149A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BFFC05F" w14:textId="77777777" w:rsidR="004D10DC" w:rsidRDefault="004D10DC" w:rsidP="00C149A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83B801"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 BCS 4 and 5</w:t>
            </w:r>
          </w:p>
        </w:tc>
        <w:tc>
          <w:tcPr>
            <w:tcW w:w="1360" w:type="dxa"/>
            <w:tcBorders>
              <w:top w:val="nil"/>
              <w:left w:val="single" w:sz="4" w:space="0" w:color="auto"/>
              <w:bottom w:val="nil"/>
              <w:right w:val="single" w:sz="4" w:space="0" w:color="auto"/>
            </w:tcBorders>
            <w:shd w:val="clear" w:color="auto" w:fill="auto"/>
            <w:vAlign w:val="center"/>
          </w:tcPr>
          <w:p w14:paraId="7136E0BE" w14:textId="77777777" w:rsidR="004D10DC" w:rsidRDefault="004D10DC" w:rsidP="00C149A6">
            <w:pPr>
              <w:pStyle w:val="TAC"/>
              <w:overflowPunct w:val="0"/>
              <w:autoSpaceDE w:val="0"/>
              <w:autoSpaceDN w:val="0"/>
              <w:adjustRightInd w:val="0"/>
              <w:rPr>
                <w:rFonts w:eastAsia="Yu Mincho"/>
              </w:rPr>
            </w:pPr>
            <w:r>
              <w:rPr>
                <w:rFonts w:eastAsia="Yu Mincho"/>
              </w:rPr>
              <w:t>4 and 5</w:t>
            </w:r>
          </w:p>
        </w:tc>
      </w:tr>
      <w:tr w:rsidR="004D10DC" w14:paraId="1CE463DC"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ACB92F" w14:textId="77777777" w:rsidR="004D10DC" w:rsidRDefault="004D10DC"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9157D" w14:textId="77777777" w:rsidR="004D10DC" w:rsidRDefault="004D10DC" w:rsidP="00C149A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CA5F50" w14:textId="77777777" w:rsidR="004D10DC" w:rsidRDefault="004D10DC" w:rsidP="00C149A6">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B74020" w14:textId="77777777" w:rsidR="004D10DC" w:rsidRDefault="004D10DC" w:rsidP="00C149A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3F114" w14:textId="77777777" w:rsidR="004D10DC" w:rsidRDefault="004D10DC" w:rsidP="00C149A6">
            <w:pPr>
              <w:pStyle w:val="TAC"/>
              <w:overflowPunct w:val="0"/>
              <w:autoSpaceDE w:val="0"/>
              <w:autoSpaceDN w:val="0"/>
              <w:adjustRightInd w:val="0"/>
              <w:rPr>
                <w:rFonts w:eastAsia="Yu Mincho"/>
              </w:rPr>
            </w:pPr>
          </w:p>
        </w:tc>
      </w:tr>
      <w:tr w:rsidR="004D10DC" w14:paraId="44C0DE27"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7AF5D" w14:textId="77777777" w:rsidR="004D10DC" w:rsidRDefault="004D10DC" w:rsidP="00C149A6">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F3E5A" w14:textId="77777777" w:rsidR="004D10DC" w:rsidRDefault="004D10DC" w:rsidP="00C149A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FB7EC0B" w14:textId="77777777" w:rsidR="004D10DC" w:rsidRDefault="004D10DC" w:rsidP="00C149A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DE75636" w14:textId="77777777" w:rsidR="004D10DC" w:rsidRDefault="004D10DC"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EE324E5"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B1F6A" w14:textId="77777777" w:rsidR="004D10DC" w:rsidRDefault="004D10DC" w:rsidP="00C149A6">
            <w:pPr>
              <w:pStyle w:val="TAC"/>
              <w:overflowPunct w:val="0"/>
              <w:autoSpaceDE w:val="0"/>
              <w:autoSpaceDN w:val="0"/>
              <w:adjustRightInd w:val="0"/>
              <w:rPr>
                <w:szCs w:val="18"/>
                <w:lang w:eastAsia="zh-CN"/>
              </w:rPr>
            </w:pPr>
            <w:r>
              <w:rPr>
                <w:rFonts w:hint="eastAsia"/>
                <w:szCs w:val="18"/>
                <w:lang w:val="en-US" w:eastAsia="zh-CN"/>
              </w:rPr>
              <w:t>0</w:t>
            </w:r>
          </w:p>
        </w:tc>
      </w:tr>
      <w:tr w:rsidR="004D10DC" w14:paraId="4A78C383"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7644C" w14:textId="77777777" w:rsidR="004D10DC" w:rsidRDefault="004D10DC"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F8131" w14:textId="77777777" w:rsidR="004D10DC" w:rsidRDefault="004D10DC"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BBF683" w14:textId="77777777" w:rsidR="004D10DC" w:rsidRDefault="004D10DC" w:rsidP="00C149A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ECE4E4"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5EED9" w14:textId="77777777" w:rsidR="004D10DC" w:rsidRDefault="004D10DC" w:rsidP="00C149A6">
            <w:pPr>
              <w:pStyle w:val="TAC"/>
              <w:overflowPunct w:val="0"/>
              <w:autoSpaceDE w:val="0"/>
              <w:autoSpaceDN w:val="0"/>
              <w:adjustRightInd w:val="0"/>
              <w:rPr>
                <w:szCs w:val="18"/>
                <w:lang w:eastAsia="zh-CN"/>
              </w:rPr>
            </w:pPr>
          </w:p>
        </w:tc>
      </w:tr>
      <w:tr w:rsidR="004D10DC" w14:paraId="7C75041F"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F159C6" w14:textId="77777777" w:rsidR="004D10DC" w:rsidRDefault="004D10DC" w:rsidP="00C149A6">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DCAF5" w14:textId="77777777" w:rsidR="004D10DC" w:rsidRDefault="004D10DC" w:rsidP="00C149A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7300487" w14:textId="77777777" w:rsidR="004D10DC" w:rsidRDefault="004D10DC" w:rsidP="00C149A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2A7B9F" w14:textId="77777777" w:rsidR="004D10DC" w:rsidRDefault="004D10DC"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D54EAB"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7A9AD" w14:textId="77777777" w:rsidR="004D10DC" w:rsidRDefault="004D10DC" w:rsidP="00C149A6">
            <w:pPr>
              <w:pStyle w:val="TAC"/>
              <w:overflowPunct w:val="0"/>
              <w:autoSpaceDE w:val="0"/>
              <w:autoSpaceDN w:val="0"/>
              <w:adjustRightInd w:val="0"/>
              <w:rPr>
                <w:szCs w:val="18"/>
                <w:lang w:eastAsia="zh-CN"/>
              </w:rPr>
            </w:pPr>
            <w:r>
              <w:rPr>
                <w:rFonts w:hint="eastAsia"/>
                <w:szCs w:val="18"/>
                <w:lang w:val="en-US" w:eastAsia="zh-CN"/>
              </w:rPr>
              <w:t>0</w:t>
            </w:r>
          </w:p>
        </w:tc>
      </w:tr>
      <w:tr w:rsidR="004D10DC" w14:paraId="0B0884DB"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2C2065" w14:textId="77777777" w:rsidR="004D10DC" w:rsidRDefault="004D10DC"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39FFB" w14:textId="77777777" w:rsidR="004D10DC" w:rsidRDefault="004D10DC"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7D1921" w14:textId="77777777" w:rsidR="004D10DC" w:rsidRDefault="004D10DC" w:rsidP="00C149A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39E29F"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7F395" w14:textId="77777777" w:rsidR="004D10DC" w:rsidRDefault="004D10DC" w:rsidP="00C149A6">
            <w:pPr>
              <w:pStyle w:val="TAC"/>
              <w:overflowPunct w:val="0"/>
              <w:autoSpaceDE w:val="0"/>
              <w:autoSpaceDN w:val="0"/>
              <w:adjustRightInd w:val="0"/>
              <w:rPr>
                <w:szCs w:val="18"/>
                <w:lang w:eastAsia="zh-CN"/>
              </w:rPr>
            </w:pPr>
          </w:p>
        </w:tc>
      </w:tr>
      <w:tr w:rsidR="004D10DC" w14:paraId="35CA419A"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DD846C" w14:textId="77777777" w:rsidR="004D10DC" w:rsidRDefault="004D10DC" w:rsidP="00C149A6">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2E0C49" w14:textId="77777777" w:rsidR="004D10DC" w:rsidRDefault="004D10DC" w:rsidP="00C149A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A9A1952" w14:textId="77777777" w:rsidR="004D10DC" w:rsidRDefault="004D10DC" w:rsidP="00C149A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4CA3F98" w14:textId="77777777" w:rsidR="004D10DC" w:rsidRDefault="004D10DC"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F69E22"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D581E" w14:textId="77777777" w:rsidR="004D10DC" w:rsidRDefault="004D10DC" w:rsidP="00C149A6">
            <w:pPr>
              <w:pStyle w:val="TAC"/>
              <w:overflowPunct w:val="0"/>
              <w:autoSpaceDE w:val="0"/>
              <w:autoSpaceDN w:val="0"/>
              <w:adjustRightInd w:val="0"/>
              <w:rPr>
                <w:szCs w:val="18"/>
                <w:lang w:eastAsia="zh-CN"/>
              </w:rPr>
            </w:pPr>
            <w:r>
              <w:rPr>
                <w:rFonts w:hint="eastAsia"/>
                <w:szCs w:val="18"/>
                <w:lang w:val="en-US" w:eastAsia="zh-CN"/>
              </w:rPr>
              <w:t>0</w:t>
            </w:r>
          </w:p>
        </w:tc>
      </w:tr>
      <w:tr w:rsidR="004D10DC" w14:paraId="3DFFDB81"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438E75" w14:textId="77777777" w:rsidR="004D10DC" w:rsidRDefault="004D10DC"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CEC5A" w14:textId="77777777" w:rsidR="004D10DC" w:rsidRDefault="004D10DC"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C42E55" w14:textId="77777777" w:rsidR="004D10DC" w:rsidRDefault="004D10DC" w:rsidP="00C149A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325376"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8B4E0" w14:textId="77777777" w:rsidR="004D10DC" w:rsidRDefault="004D10DC" w:rsidP="00C149A6">
            <w:pPr>
              <w:pStyle w:val="TAC"/>
              <w:overflowPunct w:val="0"/>
              <w:autoSpaceDE w:val="0"/>
              <w:autoSpaceDN w:val="0"/>
              <w:adjustRightInd w:val="0"/>
              <w:rPr>
                <w:szCs w:val="18"/>
                <w:lang w:eastAsia="zh-CN"/>
              </w:rPr>
            </w:pPr>
          </w:p>
        </w:tc>
      </w:tr>
      <w:tr w:rsidR="004D10DC" w14:paraId="5C7DAD76"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94AD85" w14:textId="77777777" w:rsidR="004D10DC" w:rsidRDefault="004D10DC" w:rsidP="00C149A6">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18FFF" w14:textId="77777777" w:rsidR="004D10DC" w:rsidRDefault="004D10DC" w:rsidP="00C149A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F8E0AD1" w14:textId="77777777" w:rsidR="004D10DC" w:rsidRDefault="004D10DC" w:rsidP="00C149A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41E452" w14:textId="77777777" w:rsidR="004D10DC" w:rsidRDefault="004D10DC"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E0E2F2"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F50DB" w14:textId="77777777" w:rsidR="004D10DC" w:rsidRDefault="004D10DC" w:rsidP="00C149A6">
            <w:pPr>
              <w:pStyle w:val="TAC"/>
              <w:overflowPunct w:val="0"/>
              <w:autoSpaceDE w:val="0"/>
              <w:autoSpaceDN w:val="0"/>
              <w:adjustRightInd w:val="0"/>
              <w:rPr>
                <w:szCs w:val="18"/>
                <w:lang w:eastAsia="zh-CN"/>
              </w:rPr>
            </w:pPr>
            <w:r>
              <w:rPr>
                <w:rFonts w:hint="eastAsia"/>
                <w:szCs w:val="18"/>
                <w:lang w:val="en-US" w:eastAsia="zh-CN"/>
              </w:rPr>
              <w:t>0</w:t>
            </w:r>
          </w:p>
        </w:tc>
      </w:tr>
      <w:tr w:rsidR="004D10DC" w14:paraId="6FD46C42"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461C8" w14:textId="77777777" w:rsidR="004D10DC" w:rsidRDefault="004D10DC"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80E4B" w14:textId="77777777" w:rsidR="004D10DC" w:rsidRDefault="004D10DC"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A94EE1" w14:textId="77777777" w:rsidR="004D10DC" w:rsidRDefault="004D10DC" w:rsidP="00C149A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843DC7E"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E7D93" w14:textId="77777777" w:rsidR="004D10DC" w:rsidRDefault="004D10DC" w:rsidP="00C149A6">
            <w:pPr>
              <w:pStyle w:val="TAC"/>
              <w:overflowPunct w:val="0"/>
              <w:autoSpaceDE w:val="0"/>
              <w:autoSpaceDN w:val="0"/>
              <w:adjustRightInd w:val="0"/>
              <w:rPr>
                <w:szCs w:val="18"/>
                <w:lang w:eastAsia="zh-CN"/>
              </w:rPr>
            </w:pPr>
          </w:p>
        </w:tc>
      </w:tr>
      <w:tr w:rsidR="004D10DC" w14:paraId="23EA88B4"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4A038E" w14:textId="77777777" w:rsidR="004D10DC" w:rsidRDefault="004D10DC" w:rsidP="00C149A6">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747DD" w14:textId="77777777" w:rsidR="004D10DC" w:rsidRDefault="004D10DC" w:rsidP="00C149A6">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400CA4A1" w14:textId="77777777" w:rsidR="004D10DC" w:rsidRDefault="004D10DC" w:rsidP="00C149A6">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1488EF" w14:textId="77777777" w:rsidR="004D10DC" w:rsidRDefault="004D10DC" w:rsidP="00C149A6">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6077F" w14:textId="77777777" w:rsidR="004D10DC" w:rsidRDefault="004D10DC"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4D10DC" w14:paraId="288E8875"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B14B7" w14:textId="77777777" w:rsidR="004D10DC" w:rsidRDefault="004D10DC" w:rsidP="00C149A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69A95" w14:textId="77777777" w:rsidR="004D10DC" w:rsidRDefault="004D10DC" w:rsidP="00C149A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850165" w14:textId="77777777" w:rsidR="004D10DC" w:rsidRDefault="004D10DC" w:rsidP="00C149A6">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8937387" w14:textId="77777777" w:rsidR="004D10DC" w:rsidRDefault="004D10DC" w:rsidP="00C149A6">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3FB59" w14:textId="77777777" w:rsidR="004D10DC" w:rsidRDefault="004D10DC" w:rsidP="00C149A6">
            <w:pPr>
              <w:pStyle w:val="TAC"/>
              <w:overflowPunct w:val="0"/>
              <w:autoSpaceDE w:val="0"/>
              <w:autoSpaceDN w:val="0"/>
              <w:adjustRightInd w:val="0"/>
              <w:rPr>
                <w:szCs w:val="18"/>
                <w:lang w:eastAsia="zh-CN"/>
              </w:rPr>
            </w:pPr>
          </w:p>
        </w:tc>
      </w:tr>
      <w:tr w:rsidR="004D10DC" w14:paraId="393FF8B5"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15C58B" w14:textId="77777777" w:rsidR="004D10DC" w:rsidRDefault="004D10DC" w:rsidP="00C149A6">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486BEC" w14:textId="77777777" w:rsidR="004D10DC" w:rsidRDefault="004D10DC" w:rsidP="00C149A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260EB1D" w14:textId="77777777" w:rsidR="004D10DC" w:rsidRDefault="004D10DC" w:rsidP="00C149A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28A215" w14:textId="77777777" w:rsidR="004D10DC" w:rsidRDefault="004D10DC" w:rsidP="00C149A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DEF02D" w14:textId="77777777" w:rsidR="004D10DC" w:rsidRDefault="004D10DC"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09B3B" w14:textId="77777777" w:rsidR="004D10DC" w:rsidRDefault="004D10DC" w:rsidP="00C149A6">
            <w:pPr>
              <w:pStyle w:val="TAC"/>
              <w:overflowPunct w:val="0"/>
              <w:autoSpaceDE w:val="0"/>
              <w:autoSpaceDN w:val="0"/>
              <w:adjustRightInd w:val="0"/>
              <w:rPr>
                <w:szCs w:val="18"/>
                <w:lang w:eastAsia="zh-CN"/>
              </w:rPr>
            </w:pPr>
            <w:r>
              <w:rPr>
                <w:rFonts w:hint="eastAsia"/>
                <w:szCs w:val="18"/>
                <w:lang w:eastAsia="zh-CN"/>
              </w:rPr>
              <w:t>0</w:t>
            </w:r>
          </w:p>
        </w:tc>
      </w:tr>
      <w:tr w:rsidR="004D10DC" w14:paraId="207A1F7C"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6634FC29"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BAAAE1" w14:textId="77777777" w:rsidR="004D10DC" w:rsidRDefault="004D10DC"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3A487D" w14:textId="77777777" w:rsidR="004D10DC" w:rsidRDefault="004D10DC" w:rsidP="00C149A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FBB994" w14:textId="77777777" w:rsidR="004D10DC" w:rsidRDefault="004D10DC"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3842" w14:textId="77777777" w:rsidR="004D10DC" w:rsidRDefault="004D10DC" w:rsidP="00C149A6">
            <w:pPr>
              <w:pStyle w:val="TAC"/>
              <w:overflowPunct w:val="0"/>
              <w:autoSpaceDE w:val="0"/>
              <w:autoSpaceDN w:val="0"/>
              <w:adjustRightInd w:val="0"/>
              <w:rPr>
                <w:rFonts w:eastAsia="Yu Mincho"/>
                <w:szCs w:val="18"/>
              </w:rPr>
            </w:pPr>
          </w:p>
        </w:tc>
      </w:tr>
      <w:tr w:rsidR="004D10DC" w14:paraId="7082CD94"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081693EB" w14:textId="77777777" w:rsidR="004D10DC" w:rsidRDefault="004D10DC" w:rsidP="00C149A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53556DD" w14:textId="77777777" w:rsidR="004D10DC" w:rsidRDefault="004D10DC" w:rsidP="00C149A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A525AD7" w14:textId="77777777" w:rsidR="004D10DC" w:rsidRDefault="004D10DC" w:rsidP="00C149A6">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473BBED"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D5A6C" w14:textId="77777777" w:rsidR="004D10DC" w:rsidRDefault="004D10DC" w:rsidP="00C149A6">
            <w:pPr>
              <w:pStyle w:val="TAC"/>
              <w:overflowPunct w:val="0"/>
              <w:autoSpaceDE w:val="0"/>
              <w:autoSpaceDN w:val="0"/>
              <w:adjustRightInd w:val="0"/>
              <w:rPr>
                <w:szCs w:val="18"/>
                <w:lang w:eastAsia="zh-CN"/>
              </w:rPr>
            </w:pPr>
            <w:r>
              <w:rPr>
                <w:rFonts w:hint="eastAsia"/>
                <w:szCs w:val="18"/>
                <w:lang w:val="en-US" w:eastAsia="zh-CN"/>
              </w:rPr>
              <w:t>1</w:t>
            </w:r>
          </w:p>
        </w:tc>
      </w:tr>
      <w:tr w:rsidR="004D10DC" w14:paraId="0DE88070"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1599C7" w14:textId="77777777" w:rsidR="004D10DC" w:rsidRDefault="004D10DC" w:rsidP="00C149A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9609B" w14:textId="77777777" w:rsidR="004D10DC" w:rsidRDefault="004D10DC" w:rsidP="00C149A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ABBD0B5" w14:textId="77777777" w:rsidR="004D10DC" w:rsidRDefault="004D10DC" w:rsidP="00C149A6">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24284A6"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7A66C" w14:textId="77777777" w:rsidR="004D10DC" w:rsidRDefault="004D10DC" w:rsidP="00C149A6">
            <w:pPr>
              <w:pStyle w:val="TAC"/>
              <w:overflowPunct w:val="0"/>
              <w:autoSpaceDE w:val="0"/>
              <w:autoSpaceDN w:val="0"/>
              <w:adjustRightInd w:val="0"/>
              <w:rPr>
                <w:szCs w:val="18"/>
                <w:lang w:eastAsia="zh-CN"/>
              </w:rPr>
            </w:pPr>
          </w:p>
        </w:tc>
      </w:tr>
      <w:tr w:rsidR="004D10DC" w14:paraId="1A42AC8C" w14:textId="77777777" w:rsidTr="00C149A6">
        <w:trPr>
          <w:trHeight w:val="187"/>
        </w:trPr>
        <w:tc>
          <w:tcPr>
            <w:tcW w:w="1983" w:type="dxa"/>
            <w:tcBorders>
              <w:left w:val="single" w:sz="4" w:space="0" w:color="auto"/>
              <w:bottom w:val="nil"/>
              <w:right w:val="single" w:sz="4" w:space="0" w:color="auto"/>
            </w:tcBorders>
            <w:shd w:val="clear" w:color="auto" w:fill="auto"/>
            <w:vAlign w:val="center"/>
          </w:tcPr>
          <w:p w14:paraId="2B93FE43" w14:textId="77777777" w:rsidR="004D10DC" w:rsidRDefault="004D10DC" w:rsidP="00C149A6">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678E254E" w14:textId="77777777" w:rsidR="004D10DC" w:rsidRDefault="004D10DC" w:rsidP="00C149A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33A20CA" w14:textId="77777777" w:rsidR="004D10DC" w:rsidRDefault="004D10DC" w:rsidP="00C149A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08BE18" w14:textId="77777777" w:rsidR="004D10DC" w:rsidRDefault="004D10DC" w:rsidP="00C149A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71A153" w14:textId="77777777" w:rsidR="004D10DC" w:rsidRDefault="004D10DC" w:rsidP="00C149A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5C469157" w14:textId="77777777" w:rsidR="004D10DC" w:rsidRDefault="004D10DC" w:rsidP="00C149A6">
            <w:pPr>
              <w:pStyle w:val="TAC"/>
              <w:overflowPunct w:val="0"/>
              <w:autoSpaceDE w:val="0"/>
              <w:autoSpaceDN w:val="0"/>
              <w:adjustRightInd w:val="0"/>
              <w:rPr>
                <w:szCs w:val="18"/>
                <w:lang w:eastAsia="zh-CN"/>
              </w:rPr>
            </w:pPr>
            <w:r>
              <w:rPr>
                <w:rFonts w:hint="eastAsia"/>
                <w:szCs w:val="18"/>
                <w:lang w:eastAsia="zh-CN"/>
              </w:rPr>
              <w:t>0</w:t>
            </w:r>
          </w:p>
        </w:tc>
      </w:tr>
      <w:tr w:rsidR="004D10DC" w14:paraId="52F17994"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0AE23D98"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61B5AE" w14:textId="77777777" w:rsidR="004D10DC" w:rsidRDefault="004D10DC"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83964C" w14:textId="77777777" w:rsidR="004D10DC" w:rsidRDefault="004D10DC" w:rsidP="00C149A6">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29C363" w14:textId="77777777" w:rsidR="004D10DC" w:rsidRDefault="004D10DC" w:rsidP="00C149A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9AEBE" w14:textId="77777777" w:rsidR="004D10DC" w:rsidRDefault="004D10DC" w:rsidP="00C149A6">
            <w:pPr>
              <w:pStyle w:val="TAC"/>
              <w:overflowPunct w:val="0"/>
              <w:autoSpaceDE w:val="0"/>
              <w:autoSpaceDN w:val="0"/>
              <w:adjustRightInd w:val="0"/>
              <w:rPr>
                <w:rFonts w:eastAsia="Yu Mincho"/>
                <w:szCs w:val="18"/>
              </w:rPr>
            </w:pPr>
          </w:p>
        </w:tc>
      </w:tr>
      <w:tr w:rsidR="004D10DC" w14:paraId="26E4D678"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14D1F258" w14:textId="77777777" w:rsidR="004D10DC" w:rsidRDefault="004D10DC" w:rsidP="00C149A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4AC9B2" w14:textId="77777777" w:rsidR="004D10DC" w:rsidRDefault="004D10DC" w:rsidP="00C149A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28A68E" w14:textId="77777777" w:rsidR="004D10DC" w:rsidRDefault="004D10DC"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F8A56D8"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932A4AF" w14:textId="77777777" w:rsidR="004D10DC" w:rsidRDefault="004D10DC" w:rsidP="00C149A6">
            <w:pPr>
              <w:pStyle w:val="TAC"/>
              <w:overflowPunct w:val="0"/>
              <w:autoSpaceDE w:val="0"/>
              <w:autoSpaceDN w:val="0"/>
              <w:adjustRightInd w:val="0"/>
              <w:rPr>
                <w:szCs w:val="18"/>
                <w:lang w:val="en-US" w:eastAsia="zh-CN"/>
              </w:rPr>
            </w:pPr>
            <w:r>
              <w:rPr>
                <w:szCs w:val="18"/>
                <w:lang w:val="en-US" w:eastAsia="zh-CN"/>
              </w:rPr>
              <w:t>1</w:t>
            </w:r>
          </w:p>
        </w:tc>
      </w:tr>
      <w:tr w:rsidR="004D10DC" w14:paraId="698D2580"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048E0A" w14:textId="77777777" w:rsidR="004D10DC" w:rsidRDefault="004D10DC" w:rsidP="00C149A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9E44F" w14:textId="77777777" w:rsidR="004D10DC" w:rsidRDefault="004D10DC" w:rsidP="00C149A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4879E6" w14:textId="77777777" w:rsidR="004D10DC" w:rsidRDefault="004D10DC" w:rsidP="00C149A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879462B"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5C2C1" w14:textId="77777777" w:rsidR="004D10DC" w:rsidRDefault="004D10DC" w:rsidP="00C149A6">
            <w:pPr>
              <w:pStyle w:val="TAC"/>
              <w:overflowPunct w:val="0"/>
              <w:autoSpaceDE w:val="0"/>
              <w:autoSpaceDN w:val="0"/>
              <w:adjustRightInd w:val="0"/>
              <w:rPr>
                <w:szCs w:val="18"/>
                <w:lang w:val="en-US" w:eastAsia="zh-CN"/>
              </w:rPr>
            </w:pPr>
          </w:p>
        </w:tc>
      </w:tr>
      <w:tr w:rsidR="004D10DC" w14:paraId="26A54691"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492F6" w14:textId="77777777" w:rsidR="004D10DC" w:rsidRDefault="004D10DC" w:rsidP="00C149A6">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6E40C" w14:textId="77777777" w:rsidR="004D10DC" w:rsidRDefault="004D10DC" w:rsidP="00C149A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9C783CA" w14:textId="77777777" w:rsidR="004D10DC" w:rsidRDefault="004D10DC" w:rsidP="00C149A6">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17B7A5" w14:textId="77777777" w:rsidR="004D10DC" w:rsidRDefault="004D10DC" w:rsidP="00C149A6">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ED17EB" w14:textId="77777777" w:rsidR="004D10DC" w:rsidRDefault="004D10DC"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B908D" w14:textId="77777777" w:rsidR="004D10DC" w:rsidRDefault="004D10DC" w:rsidP="00C149A6">
            <w:pPr>
              <w:pStyle w:val="TAC"/>
              <w:overflowPunct w:val="0"/>
              <w:autoSpaceDE w:val="0"/>
              <w:autoSpaceDN w:val="0"/>
              <w:adjustRightInd w:val="0"/>
              <w:rPr>
                <w:rFonts w:eastAsia="Yu Mincho"/>
                <w:szCs w:val="18"/>
              </w:rPr>
            </w:pPr>
            <w:r>
              <w:rPr>
                <w:rFonts w:hint="eastAsia"/>
                <w:szCs w:val="18"/>
                <w:lang w:val="en-US" w:eastAsia="zh-CN"/>
              </w:rPr>
              <w:t>0</w:t>
            </w:r>
          </w:p>
        </w:tc>
      </w:tr>
      <w:tr w:rsidR="004D10DC" w14:paraId="2567538B"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2D90FE3F"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767AFF" w14:textId="77777777" w:rsidR="004D10DC" w:rsidRDefault="004D10DC"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5966C0" w14:textId="77777777" w:rsidR="004D10DC" w:rsidRDefault="004D10DC" w:rsidP="00C149A6">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C78CA0" w14:textId="77777777" w:rsidR="004D10DC" w:rsidRDefault="004D10DC"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A846F" w14:textId="77777777" w:rsidR="004D10DC" w:rsidRDefault="004D10DC" w:rsidP="00C149A6">
            <w:pPr>
              <w:pStyle w:val="TAC"/>
              <w:overflowPunct w:val="0"/>
              <w:autoSpaceDE w:val="0"/>
              <w:autoSpaceDN w:val="0"/>
              <w:adjustRightInd w:val="0"/>
              <w:rPr>
                <w:rFonts w:eastAsia="Yu Mincho"/>
                <w:szCs w:val="18"/>
              </w:rPr>
            </w:pPr>
          </w:p>
        </w:tc>
      </w:tr>
      <w:tr w:rsidR="004D10DC" w14:paraId="72EA6157" w14:textId="77777777" w:rsidTr="00C149A6">
        <w:trPr>
          <w:trHeight w:val="202"/>
        </w:trPr>
        <w:tc>
          <w:tcPr>
            <w:tcW w:w="1983" w:type="dxa"/>
            <w:tcBorders>
              <w:top w:val="nil"/>
              <w:left w:val="single" w:sz="4" w:space="0" w:color="auto"/>
              <w:bottom w:val="nil"/>
              <w:right w:val="single" w:sz="4" w:space="0" w:color="auto"/>
            </w:tcBorders>
            <w:shd w:val="clear" w:color="auto" w:fill="auto"/>
            <w:vAlign w:val="center"/>
          </w:tcPr>
          <w:p w14:paraId="07FCBE56"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1E9D9F" w14:textId="77777777" w:rsidR="004D10DC" w:rsidRDefault="004D10DC"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918EF6" w14:textId="77777777" w:rsidR="004D10DC" w:rsidRDefault="004D10DC"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266807"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1CDA0" w14:textId="77777777" w:rsidR="004D10DC" w:rsidRDefault="004D10DC" w:rsidP="00C149A6">
            <w:pPr>
              <w:pStyle w:val="TAC"/>
              <w:overflowPunct w:val="0"/>
              <w:autoSpaceDE w:val="0"/>
              <w:autoSpaceDN w:val="0"/>
              <w:adjustRightInd w:val="0"/>
              <w:rPr>
                <w:rFonts w:eastAsia="Yu Mincho"/>
                <w:szCs w:val="18"/>
              </w:rPr>
            </w:pPr>
            <w:r>
              <w:rPr>
                <w:rFonts w:eastAsia="Yu Mincho"/>
                <w:szCs w:val="18"/>
              </w:rPr>
              <w:t>1</w:t>
            </w:r>
          </w:p>
        </w:tc>
      </w:tr>
      <w:tr w:rsidR="004D10DC" w14:paraId="436AE8E6"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54E3A"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6D837" w14:textId="77777777" w:rsidR="004D10DC" w:rsidRDefault="004D10DC"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91AB52" w14:textId="77777777" w:rsidR="004D10DC" w:rsidRDefault="004D10DC" w:rsidP="00C149A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662DA6"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2105F" w14:textId="77777777" w:rsidR="004D10DC" w:rsidRDefault="004D10DC" w:rsidP="00C149A6">
            <w:pPr>
              <w:pStyle w:val="TAC"/>
              <w:overflowPunct w:val="0"/>
              <w:autoSpaceDE w:val="0"/>
              <w:autoSpaceDN w:val="0"/>
              <w:adjustRightInd w:val="0"/>
              <w:rPr>
                <w:rFonts w:eastAsia="Yu Mincho"/>
                <w:szCs w:val="18"/>
              </w:rPr>
            </w:pPr>
          </w:p>
        </w:tc>
      </w:tr>
      <w:tr w:rsidR="004D10DC" w14:paraId="69D60635"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7597F8" w14:textId="77777777" w:rsidR="004D10DC" w:rsidRDefault="004D10DC" w:rsidP="00C149A6">
            <w:pPr>
              <w:pStyle w:val="TAC"/>
              <w:overflowPunct w:val="0"/>
              <w:autoSpaceDE w:val="0"/>
              <w:autoSpaceDN w:val="0"/>
              <w:adjustRightInd w:val="0"/>
              <w:rPr>
                <w:szCs w:val="18"/>
                <w:lang w:eastAsia="zh-CN"/>
              </w:rPr>
            </w:pPr>
            <w:r>
              <w:rPr>
                <w:rFonts w:hint="eastAsia"/>
                <w:szCs w:val="18"/>
                <w:lang w:val="en-US" w:eastAsia="zh-CN"/>
              </w:rPr>
              <w:lastRenderedPageBreak/>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3EBD1" w14:textId="77777777" w:rsidR="004D10DC" w:rsidRDefault="004D10DC" w:rsidP="00C149A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F8AB254" w14:textId="77777777" w:rsidR="004D10DC" w:rsidRDefault="004D10DC" w:rsidP="00C149A6">
            <w:pPr>
              <w:pStyle w:val="TAC"/>
              <w:overflowPunct w:val="0"/>
              <w:autoSpaceDE w:val="0"/>
              <w:autoSpaceDN w:val="0"/>
              <w:adjustRightInd w:val="0"/>
              <w:rPr>
                <w:lang w:val="en-US"/>
              </w:rPr>
            </w:pPr>
            <w:r>
              <w:rPr>
                <w:rFonts w:cs="Arial"/>
                <w:szCs w:val="18"/>
              </w:rPr>
              <w:t>CA_n41C</w:t>
            </w:r>
          </w:p>
          <w:p w14:paraId="76E80EAA" w14:textId="77777777" w:rsidR="004D10DC" w:rsidRDefault="004D10DC" w:rsidP="00C149A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877AE8" w14:textId="77777777" w:rsidR="004D10DC" w:rsidRDefault="004D10DC" w:rsidP="00C149A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82E687" w14:textId="77777777" w:rsidR="004D10DC" w:rsidRDefault="004D10DC"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2B77C" w14:textId="77777777" w:rsidR="004D10DC" w:rsidRDefault="004D10DC" w:rsidP="00C149A6">
            <w:pPr>
              <w:pStyle w:val="TAC"/>
              <w:overflowPunct w:val="0"/>
              <w:autoSpaceDE w:val="0"/>
              <w:autoSpaceDN w:val="0"/>
              <w:adjustRightInd w:val="0"/>
              <w:rPr>
                <w:szCs w:val="18"/>
                <w:lang w:eastAsia="zh-CN"/>
              </w:rPr>
            </w:pPr>
            <w:r>
              <w:rPr>
                <w:rFonts w:hint="eastAsia"/>
                <w:szCs w:val="18"/>
                <w:lang w:eastAsia="zh-CN"/>
              </w:rPr>
              <w:t>0</w:t>
            </w:r>
          </w:p>
        </w:tc>
      </w:tr>
      <w:tr w:rsidR="004D10DC" w14:paraId="3BB84CB5"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52B90A53"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CE01A6" w14:textId="77777777" w:rsidR="004D10DC" w:rsidRDefault="004D10DC"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21FB92" w14:textId="77777777" w:rsidR="004D10DC" w:rsidRDefault="004D10DC" w:rsidP="00C149A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BCE7B4" w14:textId="77777777" w:rsidR="004D10DC" w:rsidRDefault="004D10DC"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1D228" w14:textId="77777777" w:rsidR="004D10DC" w:rsidRDefault="004D10DC" w:rsidP="00C149A6">
            <w:pPr>
              <w:pStyle w:val="TAC"/>
              <w:overflowPunct w:val="0"/>
              <w:autoSpaceDE w:val="0"/>
              <w:autoSpaceDN w:val="0"/>
              <w:adjustRightInd w:val="0"/>
              <w:rPr>
                <w:rFonts w:eastAsia="Yu Mincho"/>
                <w:szCs w:val="18"/>
              </w:rPr>
            </w:pPr>
          </w:p>
        </w:tc>
      </w:tr>
      <w:tr w:rsidR="004D10DC" w14:paraId="50E2AADE"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28637F1E"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1060B1" w14:textId="77777777" w:rsidR="004D10DC" w:rsidRDefault="004D10DC"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B5A2204" w14:textId="77777777" w:rsidR="004D10DC" w:rsidRDefault="004D10DC" w:rsidP="00C149A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D7EABC" w14:textId="77777777" w:rsidR="004D10DC" w:rsidRDefault="004D10DC"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5553518" w14:textId="77777777" w:rsidR="004D10DC" w:rsidRDefault="004D10DC" w:rsidP="00C149A6">
            <w:pPr>
              <w:pStyle w:val="TAC"/>
              <w:overflowPunct w:val="0"/>
              <w:autoSpaceDE w:val="0"/>
              <w:autoSpaceDN w:val="0"/>
              <w:adjustRightInd w:val="0"/>
              <w:rPr>
                <w:rFonts w:eastAsia="Yu Mincho"/>
                <w:szCs w:val="18"/>
              </w:rPr>
            </w:pPr>
            <w:r>
              <w:rPr>
                <w:szCs w:val="18"/>
                <w:lang w:val="en-US" w:eastAsia="zh-CN"/>
              </w:rPr>
              <w:t>1</w:t>
            </w:r>
          </w:p>
        </w:tc>
      </w:tr>
      <w:tr w:rsidR="004D10DC" w14:paraId="3D767B82"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1D5A0"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D1FD7" w14:textId="77777777" w:rsidR="004D10DC" w:rsidRDefault="004D10DC"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2B1DDF" w14:textId="77777777" w:rsidR="004D10DC" w:rsidRDefault="004D10DC" w:rsidP="00C149A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25D8A5" w14:textId="77777777" w:rsidR="004D10DC" w:rsidRDefault="004D10DC"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4EEB5" w14:textId="77777777" w:rsidR="004D10DC" w:rsidRDefault="004D10DC" w:rsidP="00C149A6">
            <w:pPr>
              <w:pStyle w:val="TAC"/>
              <w:overflowPunct w:val="0"/>
              <w:autoSpaceDE w:val="0"/>
              <w:autoSpaceDN w:val="0"/>
              <w:adjustRightInd w:val="0"/>
              <w:rPr>
                <w:rFonts w:eastAsia="Yu Mincho"/>
                <w:szCs w:val="18"/>
              </w:rPr>
            </w:pPr>
          </w:p>
        </w:tc>
      </w:tr>
      <w:tr w:rsidR="004D10DC" w14:paraId="3FA2B46D" w14:textId="77777777" w:rsidTr="00C149A6">
        <w:trPr>
          <w:trHeight w:val="187"/>
        </w:trPr>
        <w:tc>
          <w:tcPr>
            <w:tcW w:w="1983" w:type="dxa"/>
            <w:tcBorders>
              <w:left w:val="single" w:sz="4" w:space="0" w:color="auto"/>
              <w:bottom w:val="nil"/>
              <w:right w:val="single" w:sz="4" w:space="0" w:color="auto"/>
            </w:tcBorders>
            <w:shd w:val="clear" w:color="auto" w:fill="auto"/>
            <w:vAlign w:val="center"/>
          </w:tcPr>
          <w:p w14:paraId="056D05B8" w14:textId="77777777" w:rsidR="004D10DC" w:rsidRDefault="004D10DC" w:rsidP="00C149A6">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42810F01" w14:textId="77777777" w:rsidR="004D10DC" w:rsidRDefault="004D10DC" w:rsidP="00C149A6">
            <w:pPr>
              <w:pStyle w:val="TAC"/>
              <w:overflowPunct w:val="0"/>
              <w:autoSpaceDE w:val="0"/>
              <w:autoSpaceDN w:val="0"/>
              <w:adjustRightInd w:val="0"/>
              <w:rPr>
                <w:szCs w:val="18"/>
                <w:lang w:val="en-US" w:eastAsia="zh-CN"/>
              </w:rPr>
            </w:pPr>
            <w:r>
              <w:rPr>
                <w:rFonts w:hint="eastAsia"/>
                <w:szCs w:val="18"/>
                <w:lang w:val="en-US" w:eastAsia="zh-CN"/>
              </w:rPr>
              <w:t>CA_n41A-n71A</w:t>
            </w:r>
          </w:p>
        </w:tc>
        <w:tc>
          <w:tcPr>
            <w:tcW w:w="730" w:type="dxa"/>
            <w:tcBorders>
              <w:left w:val="single" w:sz="4" w:space="0" w:color="auto"/>
              <w:bottom w:val="single" w:sz="4" w:space="0" w:color="auto"/>
              <w:right w:val="single" w:sz="4" w:space="0" w:color="auto"/>
            </w:tcBorders>
            <w:vAlign w:val="center"/>
          </w:tcPr>
          <w:p w14:paraId="6C2964D0" w14:textId="77777777" w:rsidR="004D10DC" w:rsidRDefault="004D10DC"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0D7C66"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1F69F9D9" w14:textId="77777777" w:rsidR="004D10DC" w:rsidRDefault="004D10DC" w:rsidP="00C149A6">
            <w:pPr>
              <w:pStyle w:val="TAC"/>
              <w:overflowPunct w:val="0"/>
              <w:autoSpaceDE w:val="0"/>
              <w:autoSpaceDN w:val="0"/>
              <w:adjustRightInd w:val="0"/>
              <w:rPr>
                <w:szCs w:val="18"/>
                <w:lang w:eastAsia="zh-CN"/>
              </w:rPr>
            </w:pPr>
            <w:r>
              <w:rPr>
                <w:rFonts w:hint="eastAsia"/>
                <w:szCs w:val="18"/>
                <w:lang w:val="en-US" w:eastAsia="zh-CN"/>
              </w:rPr>
              <w:t>0</w:t>
            </w:r>
          </w:p>
        </w:tc>
      </w:tr>
      <w:tr w:rsidR="004D10DC" w14:paraId="3A4A3360"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09515" w14:textId="77777777" w:rsidR="004D10DC" w:rsidRDefault="004D10DC"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43E84" w14:textId="77777777" w:rsidR="004D10DC" w:rsidRDefault="004D10DC" w:rsidP="00C149A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12F1967" w14:textId="77777777" w:rsidR="004D10DC" w:rsidRDefault="004D10DC" w:rsidP="00C149A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EE8140"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13F66" w14:textId="77777777" w:rsidR="004D10DC" w:rsidRDefault="004D10DC" w:rsidP="00C149A6">
            <w:pPr>
              <w:pStyle w:val="TAC"/>
              <w:overflowPunct w:val="0"/>
              <w:autoSpaceDE w:val="0"/>
              <w:autoSpaceDN w:val="0"/>
              <w:adjustRightInd w:val="0"/>
              <w:rPr>
                <w:szCs w:val="18"/>
                <w:lang w:eastAsia="zh-CN"/>
              </w:rPr>
            </w:pPr>
          </w:p>
        </w:tc>
      </w:tr>
      <w:tr w:rsidR="004D10DC" w14:paraId="09A8D8D4"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1C583" w14:textId="77777777" w:rsidR="004D10DC" w:rsidRDefault="004D10DC" w:rsidP="00C149A6">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3120D" w14:textId="77777777" w:rsidR="004D10DC" w:rsidRDefault="004D10DC" w:rsidP="00C149A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4783FF0" w14:textId="77777777" w:rsidR="004D10DC" w:rsidRDefault="004D10DC" w:rsidP="00C149A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398B0A" w14:textId="77777777" w:rsidR="004D10DC" w:rsidRDefault="004D10DC" w:rsidP="00C149A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97E8F6" w14:textId="77777777" w:rsidR="004D10DC" w:rsidRDefault="004D10DC"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0CF2D" w14:textId="77777777" w:rsidR="004D10DC" w:rsidRDefault="004D10DC" w:rsidP="00C149A6">
            <w:pPr>
              <w:pStyle w:val="TAC"/>
              <w:overflowPunct w:val="0"/>
              <w:autoSpaceDE w:val="0"/>
              <w:autoSpaceDN w:val="0"/>
              <w:adjustRightInd w:val="0"/>
              <w:rPr>
                <w:szCs w:val="18"/>
                <w:lang w:eastAsia="zh-CN"/>
              </w:rPr>
            </w:pPr>
            <w:r>
              <w:rPr>
                <w:rFonts w:hint="eastAsia"/>
                <w:szCs w:val="18"/>
                <w:lang w:eastAsia="zh-CN"/>
              </w:rPr>
              <w:t>0</w:t>
            </w:r>
          </w:p>
        </w:tc>
      </w:tr>
      <w:tr w:rsidR="004D10DC" w14:paraId="49C328D7"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2D92EAA6"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40AD88" w14:textId="77777777" w:rsidR="004D10DC" w:rsidRDefault="004D10DC"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4E2254" w14:textId="77777777" w:rsidR="004D10DC" w:rsidRDefault="004D10DC" w:rsidP="00C149A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87EE52" w14:textId="77777777" w:rsidR="004D10DC" w:rsidRDefault="004D10DC"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E98A8" w14:textId="77777777" w:rsidR="004D10DC" w:rsidRDefault="004D10DC" w:rsidP="00C149A6">
            <w:pPr>
              <w:pStyle w:val="TAC"/>
              <w:overflowPunct w:val="0"/>
              <w:autoSpaceDE w:val="0"/>
              <w:autoSpaceDN w:val="0"/>
              <w:adjustRightInd w:val="0"/>
              <w:rPr>
                <w:rFonts w:eastAsia="Yu Mincho"/>
                <w:szCs w:val="18"/>
              </w:rPr>
            </w:pPr>
          </w:p>
        </w:tc>
      </w:tr>
      <w:tr w:rsidR="004D10DC" w14:paraId="06FFAE9E"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5F02A8B4"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0EF11D" w14:textId="77777777" w:rsidR="004D10DC" w:rsidRDefault="004D10DC"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449258" w14:textId="77777777" w:rsidR="004D10DC" w:rsidRDefault="004D10DC"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AF0545"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A16F6" w14:textId="77777777" w:rsidR="004D10DC" w:rsidRDefault="004D10DC" w:rsidP="00C149A6">
            <w:pPr>
              <w:pStyle w:val="TAC"/>
              <w:overflowPunct w:val="0"/>
              <w:autoSpaceDE w:val="0"/>
              <w:autoSpaceDN w:val="0"/>
              <w:adjustRightInd w:val="0"/>
              <w:rPr>
                <w:rFonts w:eastAsia="Yu Mincho"/>
                <w:szCs w:val="18"/>
              </w:rPr>
            </w:pPr>
            <w:r>
              <w:rPr>
                <w:rFonts w:hint="eastAsia"/>
                <w:szCs w:val="18"/>
                <w:lang w:val="en-US" w:eastAsia="zh-CN"/>
              </w:rPr>
              <w:t>1</w:t>
            </w:r>
          </w:p>
        </w:tc>
      </w:tr>
      <w:tr w:rsidR="004D10DC" w14:paraId="2F709CB3"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A8F4F"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88E1B" w14:textId="77777777" w:rsidR="004D10DC" w:rsidRDefault="004D10DC"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309BCA" w14:textId="77777777" w:rsidR="004D10DC" w:rsidRDefault="004D10DC" w:rsidP="00C149A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AD5897F"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8A361" w14:textId="77777777" w:rsidR="004D10DC" w:rsidRDefault="004D10DC" w:rsidP="00C149A6">
            <w:pPr>
              <w:pStyle w:val="TAC"/>
              <w:overflowPunct w:val="0"/>
              <w:autoSpaceDE w:val="0"/>
              <w:autoSpaceDN w:val="0"/>
              <w:adjustRightInd w:val="0"/>
              <w:rPr>
                <w:rFonts w:eastAsia="Yu Mincho"/>
                <w:szCs w:val="18"/>
              </w:rPr>
            </w:pPr>
          </w:p>
        </w:tc>
      </w:tr>
      <w:tr w:rsidR="004D10DC" w14:paraId="7EDDA15A" w14:textId="77777777" w:rsidTr="00C149A6">
        <w:trPr>
          <w:trHeight w:val="187"/>
        </w:trPr>
        <w:tc>
          <w:tcPr>
            <w:tcW w:w="1983" w:type="dxa"/>
            <w:tcBorders>
              <w:left w:val="single" w:sz="4" w:space="0" w:color="auto"/>
              <w:bottom w:val="nil"/>
              <w:right w:val="single" w:sz="4" w:space="0" w:color="auto"/>
            </w:tcBorders>
            <w:shd w:val="clear" w:color="auto" w:fill="auto"/>
            <w:vAlign w:val="center"/>
          </w:tcPr>
          <w:p w14:paraId="0E385E6A" w14:textId="77777777" w:rsidR="004D10DC" w:rsidRDefault="004D10DC" w:rsidP="00C149A6">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238AC4C1" w14:textId="77777777" w:rsidR="004D10DC" w:rsidRDefault="004D10DC" w:rsidP="00C149A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DAAD517" w14:textId="77777777" w:rsidR="004D10DC" w:rsidRDefault="004D10DC" w:rsidP="00C149A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BD96F1" w14:textId="77777777" w:rsidR="004D10DC" w:rsidRDefault="004D10DC" w:rsidP="00C149A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546F3F"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B3C999B" w14:textId="77777777" w:rsidR="004D10DC" w:rsidRDefault="004D10DC" w:rsidP="00C149A6">
            <w:pPr>
              <w:pStyle w:val="TAC"/>
              <w:overflowPunct w:val="0"/>
              <w:autoSpaceDE w:val="0"/>
              <w:autoSpaceDN w:val="0"/>
              <w:adjustRightInd w:val="0"/>
              <w:rPr>
                <w:rFonts w:eastAsia="Yu Mincho"/>
                <w:szCs w:val="18"/>
              </w:rPr>
            </w:pPr>
            <w:r>
              <w:rPr>
                <w:rFonts w:hint="eastAsia"/>
                <w:szCs w:val="18"/>
                <w:lang w:val="en-US" w:eastAsia="zh-CN"/>
              </w:rPr>
              <w:t>0</w:t>
            </w:r>
          </w:p>
        </w:tc>
      </w:tr>
      <w:tr w:rsidR="004D10DC" w14:paraId="5E790BA1" w14:textId="77777777" w:rsidTr="00C149A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83F5EE"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E653B" w14:textId="77777777" w:rsidR="004D10DC" w:rsidRDefault="004D10DC"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FE63FF" w14:textId="77777777" w:rsidR="004D10DC" w:rsidRDefault="004D10DC" w:rsidP="00C149A6">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4F0620" w14:textId="77777777" w:rsidR="004D10DC" w:rsidRDefault="004D10DC"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AE752" w14:textId="77777777" w:rsidR="004D10DC" w:rsidRDefault="004D10DC" w:rsidP="00C149A6">
            <w:pPr>
              <w:pStyle w:val="TAC"/>
              <w:overflowPunct w:val="0"/>
              <w:autoSpaceDE w:val="0"/>
              <w:autoSpaceDN w:val="0"/>
              <w:adjustRightInd w:val="0"/>
              <w:rPr>
                <w:rFonts w:eastAsia="Yu Mincho"/>
                <w:szCs w:val="18"/>
              </w:rPr>
            </w:pPr>
          </w:p>
        </w:tc>
      </w:tr>
      <w:tr w:rsidR="004D10DC" w14:paraId="546F0AB0"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00D55" w14:textId="77777777" w:rsidR="004D10DC" w:rsidRDefault="004D10DC" w:rsidP="00C149A6">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C5AA9" w14:textId="77777777" w:rsidR="004D10DC" w:rsidRDefault="004D10DC" w:rsidP="00C149A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8BEC4A2" w14:textId="77777777" w:rsidR="004D10DC" w:rsidRDefault="004D10DC" w:rsidP="00C149A6">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8A6062" w14:textId="77777777" w:rsidR="004D10DC" w:rsidRDefault="004D10DC" w:rsidP="00C149A6">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A047CC" w14:textId="77777777" w:rsidR="004D10DC" w:rsidRDefault="004D10DC" w:rsidP="00C149A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F3FCA" w14:textId="77777777" w:rsidR="004D10DC" w:rsidRDefault="004D10DC" w:rsidP="00C149A6">
            <w:pPr>
              <w:pStyle w:val="TAC"/>
              <w:overflowPunct w:val="0"/>
              <w:autoSpaceDE w:val="0"/>
              <w:autoSpaceDN w:val="0"/>
              <w:adjustRightInd w:val="0"/>
              <w:rPr>
                <w:rFonts w:eastAsia="Yu Mincho"/>
                <w:szCs w:val="18"/>
              </w:rPr>
            </w:pPr>
            <w:r>
              <w:rPr>
                <w:rFonts w:hint="eastAsia"/>
                <w:szCs w:val="18"/>
                <w:lang w:val="en-US" w:eastAsia="zh-CN"/>
              </w:rPr>
              <w:t>0</w:t>
            </w:r>
          </w:p>
        </w:tc>
      </w:tr>
      <w:tr w:rsidR="004D10DC" w14:paraId="043E6145"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42F9E7C4"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3D1E47" w14:textId="77777777" w:rsidR="004D10DC" w:rsidRDefault="004D10DC"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BF35A1" w14:textId="77777777" w:rsidR="004D10DC" w:rsidRDefault="004D10DC" w:rsidP="00C149A6">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791EEE" w14:textId="77777777" w:rsidR="004D10DC" w:rsidRDefault="004D10DC" w:rsidP="00C149A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46833" w14:textId="77777777" w:rsidR="004D10DC" w:rsidRDefault="004D10DC" w:rsidP="00C149A6">
            <w:pPr>
              <w:pStyle w:val="TAC"/>
              <w:overflowPunct w:val="0"/>
              <w:autoSpaceDE w:val="0"/>
              <w:autoSpaceDN w:val="0"/>
              <w:adjustRightInd w:val="0"/>
              <w:rPr>
                <w:rFonts w:eastAsia="Yu Mincho"/>
                <w:szCs w:val="18"/>
              </w:rPr>
            </w:pPr>
          </w:p>
        </w:tc>
      </w:tr>
      <w:tr w:rsidR="004D10DC" w14:paraId="50D044B0"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6826478A"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93712C" w14:textId="77777777" w:rsidR="004D10DC" w:rsidRDefault="004D10DC"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695802" w14:textId="77777777" w:rsidR="004D10DC" w:rsidRDefault="004D10DC" w:rsidP="00C149A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623951"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D3DA42E" w14:textId="77777777" w:rsidR="004D10DC" w:rsidRDefault="004D10DC" w:rsidP="00C149A6">
            <w:pPr>
              <w:pStyle w:val="TAC"/>
              <w:overflowPunct w:val="0"/>
              <w:autoSpaceDE w:val="0"/>
              <w:autoSpaceDN w:val="0"/>
              <w:adjustRightInd w:val="0"/>
              <w:rPr>
                <w:rFonts w:eastAsia="Yu Mincho"/>
                <w:szCs w:val="18"/>
              </w:rPr>
            </w:pPr>
            <w:r>
              <w:rPr>
                <w:szCs w:val="18"/>
                <w:lang w:val="en-US" w:eastAsia="zh-CN"/>
              </w:rPr>
              <w:t>1</w:t>
            </w:r>
          </w:p>
        </w:tc>
      </w:tr>
      <w:tr w:rsidR="004D10DC" w14:paraId="20858B42"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7F4D1"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7F0CF" w14:textId="77777777" w:rsidR="004D10DC" w:rsidRDefault="004D10DC"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CE0AD7" w14:textId="77777777" w:rsidR="004D10DC" w:rsidRDefault="004D10DC" w:rsidP="00C149A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182CB8B"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79400" w14:textId="77777777" w:rsidR="004D10DC" w:rsidRDefault="004D10DC" w:rsidP="00C149A6">
            <w:pPr>
              <w:pStyle w:val="TAC"/>
              <w:overflowPunct w:val="0"/>
              <w:autoSpaceDE w:val="0"/>
              <w:autoSpaceDN w:val="0"/>
              <w:adjustRightInd w:val="0"/>
              <w:rPr>
                <w:rFonts w:eastAsia="Yu Mincho"/>
                <w:szCs w:val="18"/>
              </w:rPr>
            </w:pPr>
          </w:p>
        </w:tc>
      </w:tr>
      <w:tr w:rsidR="004D10DC" w14:paraId="01B6FBF1"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3C32DA" w14:textId="77777777" w:rsidR="004D10DC" w:rsidRDefault="004D10DC" w:rsidP="00C149A6">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7A0CD" w14:textId="77777777" w:rsidR="004D10DC" w:rsidRDefault="004D10DC" w:rsidP="00C149A6">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56609683" w14:textId="77777777" w:rsidR="004D10DC" w:rsidRDefault="004D10DC" w:rsidP="00C149A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7B08B7"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550A2840" w14:textId="77777777" w:rsidR="004D10DC" w:rsidRDefault="004D10DC" w:rsidP="00C149A6">
            <w:pPr>
              <w:pStyle w:val="TAC"/>
              <w:overflowPunct w:val="0"/>
              <w:autoSpaceDE w:val="0"/>
              <w:autoSpaceDN w:val="0"/>
              <w:adjustRightInd w:val="0"/>
              <w:rPr>
                <w:rFonts w:eastAsia="Yu Mincho"/>
                <w:szCs w:val="18"/>
              </w:rPr>
            </w:pPr>
            <w:r>
              <w:rPr>
                <w:rFonts w:hint="eastAsia"/>
                <w:szCs w:val="18"/>
                <w:lang w:val="en-US" w:eastAsia="zh-CN"/>
              </w:rPr>
              <w:t>0</w:t>
            </w:r>
          </w:p>
        </w:tc>
      </w:tr>
      <w:tr w:rsidR="004D10DC" w14:paraId="65E62980"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BF41C"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0D2C7" w14:textId="77777777" w:rsidR="004D10DC" w:rsidRDefault="004D10DC"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A30FC2" w14:textId="77777777" w:rsidR="004D10DC" w:rsidRDefault="004D10DC" w:rsidP="00C149A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A05BDE"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13E0B" w14:textId="77777777" w:rsidR="004D10DC" w:rsidRDefault="004D10DC" w:rsidP="00C149A6">
            <w:pPr>
              <w:pStyle w:val="TAC"/>
              <w:overflowPunct w:val="0"/>
              <w:autoSpaceDE w:val="0"/>
              <w:autoSpaceDN w:val="0"/>
              <w:adjustRightInd w:val="0"/>
              <w:rPr>
                <w:rFonts w:eastAsia="Yu Mincho"/>
                <w:szCs w:val="18"/>
              </w:rPr>
            </w:pPr>
          </w:p>
        </w:tc>
      </w:tr>
      <w:tr w:rsidR="004D10DC" w14:paraId="37310693"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D2F6EE" w14:textId="77777777" w:rsidR="004D10DC" w:rsidRDefault="004D10DC" w:rsidP="00C149A6">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7E3B9" w14:textId="77777777" w:rsidR="004D10DC" w:rsidRDefault="004D10DC" w:rsidP="00C149A6">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6FC8132F" w14:textId="77777777" w:rsidR="004D10DC" w:rsidRDefault="004D10DC" w:rsidP="00C149A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994F040"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11D1C2F6" w14:textId="77777777" w:rsidR="004D10DC" w:rsidRDefault="004D10DC" w:rsidP="00C149A6">
            <w:pPr>
              <w:pStyle w:val="TAC"/>
              <w:overflowPunct w:val="0"/>
              <w:autoSpaceDE w:val="0"/>
              <w:autoSpaceDN w:val="0"/>
              <w:adjustRightInd w:val="0"/>
              <w:rPr>
                <w:rFonts w:eastAsia="Yu Mincho"/>
                <w:szCs w:val="18"/>
              </w:rPr>
            </w:pPr>
            <w:r>
              <w:rPr>
                <w:rFonts w:hint="eastAsia"/>
                <w:szCs w:val="18"/>
                <w:lang w:val="en-US" w:eastAsia="zh-CN"/>
              </w:rPr>
              <w:t>0</w:t>
            </w:r>
          </w:p>
        </w:tc>
      </w:tr>
      <w:tr w:rsidR="004D10DC" w14:paraId="4305CE9C"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5F982"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1F4B4" w14:textId="77777777" w:rsidR="004D10DC" w:rsidRDefault="004D10DC"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A55644" w14:textId="77777777" w:rsidR="004D10DC" w:rsidRDefault="004D10DC" w:rsidP="00C149A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EB1D01"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4B94F" w14:textId="77777777" w:rsidR="004D10DC" w:rsidRDefault="004D10DC" w:rsidP="00C149A6">
            <w:pPr>
              <w:pStyle w:val="TAC"/>
              <w:overflowPunct w:val="0"/>
              <w:autoSpaceDE w:val="0"/>
              <w:autoSpaceDN w:val="0"/>
              <w:adjustRightInd w:val="0"/>
              <w:rPr>
                <w:rFonts w:eastAsia="Yu Mincho"/>
                <w:szCs w:val="18"/>
              </w:rPr>
            </w:pPr>
          </w:p>
        </w:tc>
      </w:tr>
      <w:tr w:rsidR="004D10DC" w14:paraId="785A971B"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41861" w14:textId="77777777" w:rsidR="004D10DC" w:rsidRDefault="004D10DC" w:rsidP="00C149A6">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815AE" w14:textId="77777777" w:rsidR="004D10DC" w:rsidRDefault="004D10DC" w:rsidP="00C149A6">
            <w:pPr>
              <w:pStyle w:val="TAC"/>
              <w:overflowPunct w:val="0"/>
              <w:autoSpaceDE w:val="0"/>
              <w:autoSpaceDN w:val="0"/>
              <w:adjustRightInd w:val="0"/>
              <w:rPr>
                <w:szCs w:val="18"/>
                <w:lang w:val="en-US"/>
              </w:rPr>
            </w:pPr>
            <w:r>
              <w:rPr>
                <w:rFonts w:eastAsia="Yu Mincho"/>
                <w:szCs w:val="18"/>
                <w:lang w:eastAsia="ko-KR"/>
              </w:rPr>
              <w:t>CA_n41A-n71A</w:t>
            </w:r>
          </w:p>
        </w:tc>
        <w:tc>
          <w:tcPr>
            <w:tcW w:w="730" w:type="dxa"/>
            <w:tcBorders>
              <w:left w:val="single" w:sz="4" w:space="0" w:color="auto"/>
              <w:bottom w:val="single" w:sz="4" w:space="0" w:color="auto"/>
              <w:right w:val="single" w:sz="4" w:space="0" w:color="auto"/>
            </w:tcBorders>
            <w:vAlign w:val="center"/>
          </w:tcPr>
          <w:p w14:paraId="7824A93F" w14:textId="77777777" w:rsidR="004D10DC" w:rsidRDefault="004D10DC" w:rsidP="00C149A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7DCB9A" w14:textId="77777777" w:rsidR="004D10DC" w:rsidRDefault="004D10DC" w:rsidP="00C149A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41F89435" w14:textId="77777777" w:rsidR="004D10DC" w:rsidRDefault="004D10DC"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4D10DC" w14:paraId="742621C8"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4663EF8D" w14:textId="77777777" w:rsidR="004D10DC" w:rsidRDefault="004D10DC"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E9E119" w14:textId="77777777" w:rsidR="004D10DC" w:rsidRDefault="004D10DC" w:rsidP="00C149A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16D2CA2" w14:textId="77777777" w:rsidR="004D10DC" w:rsidRDefault="004D10DC" w:rsidP="00C149A6">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5637AB" w14:textId="77777777" w:rsidR="004D10DC" w:rsidRDefault="004D10DC" w:rsidP="00C149A6">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AA26C6A" w14:textId="77777777" w:rsidR="004D10DC" w:rsidRDefault="004D10DC" w:rsidP="00C149A6">
            <w:pPr>
              <w:pStyle w:val="TAC"/>
              <w:overflowPunct w:val="0"/>
              <w:autoSpaceDE w:val="0"/>
              <w:autoSpaceDN w:val="0"/>
              <w:adjustRightInd w:val="0"/>
              <w:rPr>
                <w:rFonts w:eastAsia="Yu Mincho"/>
              </w:rPr>
            </w:pPr>
          </w:p>
        </w:tc>
      </w:tr>
      <w:tr w:rsidR="004D10DC" w14:paraId="394DD5ED"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75EAD87C" w14:textId="77777777" w:rsidR="004D10DC" w:rsidRDefault="004D10DC"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7FFD5D" w14:textId="77777777" w:rsidR="004D10DC" w:rsidRDefault="004D10DC" w:rsidP="00C149A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227BD6A" w14:textId="77777777" w:rsidR="004D10DC" w:rsidRDefault="004D10DC" w:rsidP="00C149A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9A632D"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2DB7CC2" w14:textId="77777777" w:rsidR="004D10DC" w:rsidRDefault="004D10DC" w:rsidP="00C149A6">
            <w:pPr>
              <w:pStyle w:val="TAC"/>
              <w:overflowPunct w:val="0"/>
              <w:autoSpaceDE w:val="0"/>
              <w:autoSpaceDN w:val="0"/>
              <w:adjustRightInd w:val="0"/>
              <w:rPr>
                <w:rFonts w:eastAsia="Yu Mincho"/>
              </w:rPr>
            </w:pPr>
            <w:r>
              <w:rPr>
                <w:rFonts w:eastAsia="Yu Mincho"/>
              </w:rPr>
              <w:t>1</w:t>
            </w:r>
          </w:p>
        </w:tc>
      </w:tr>
      <w:tr w:rsidR="004D10DC" w14:paraId="744127D1"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4A875" w14:textId="77777777" w:rsidR="004D10DC" w:rsidRDefault="004D10DC"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F8CAA" w14:textId="77777777" w:rsidR="004D10DC" w:rsidRDefault="004D10DC" w:rsidP="00C149A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14087B" w14:textId="77777777" w:rsidR="004D10DC" w:rsidRDefault="004D10DC" w:rsidP="00C149A6">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9655C2"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4F614" w14:textId="77777777" w:rsidR="004D10DC" w:rsidRDefault="004D10DC" w:rsidP="00C149A6">
            <w:pPr>
              <w:pStyle w:val="TAC"/>
              <w:overflowPunct w:val="0"/>
              <w:autoSpaceDE w:val="0"/>
              <w:autoSpaceDN w:val="0"/>
              <w:adjustRightInd w:val="0"/>
              <w:rPr>
                <w:rFonts w:eastAsia="Yu Mincho"/>
              </w:rPr>
            </w:pPr>
          </w:p>
        </w:tc>
      </w:tr>
      <w:tr w:rsidR="004D10DC" w14:paraId="515F7441"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172DE" w14:textId="77777777" w:rsidR="004D10DC" w:rsidRDefault="004D10DC" w:rsidP="00C149A6">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05E88" w14:textId="77777777" w:rsidR="004D10DC" w:rsidRDefault="004D10DC" w:rsidP="00C149A6">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1CF73D82" w14:textId="77777777" w:rsidR="004D10DC" w:rsidRDefault="004D10DC" w:rsidP="00C149A6">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FF743D" w14:textId="77777777" w:rsidR="004D10DC" w:rsidRDefault="004D10DC" w:rsidP="00C149A6">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B38D2" w14:textId="77777777" w:rsidR="004D10DC" w:rsidRDefault="004D10DC" w:rsidP="00C149A6">
            <w:pPr>
              <w:pStyle w:val="TAC"/>
              <w:overflowPunct w:val="0"/>
              <w:autoSpaceDE w:val="0"/>
              <w:autoSpaceDN w:val="0"/>
              <w:adjustRightInd w:val="0"/>
              <w:rPr>
                <w:lang w:val="en-US" w:eastAsia="zh-CN"/>
              </w:rPr>
            </w:pPr>
            <w:r>
              <w:rPr>
                <w:rFonts w:hint="eastAsia"/>
                <w:lang w:val="en-US" w:eastAsia="zh-CN"/>
              </w:rPr>
              <w:t>0</w:t>
            </w:r>
          </w:p>
        </w:tc>
      </w:tr>
      <w:tr w:rsidR="004D10DC" w14:paraId="5842C66A"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BC2A5" w14:textId="77777777" w:rsidR="004D10DC" w:rsidRDefault="004D10DC" w:rsidP="00C149A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71666" w14:textId="77777777" w:rsidR="004D10DC" w:rsidRDefault="004D10DC" w:rsidP="00C149A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2BD31475" w14:textId="77777777" w:rsidR="004D10DC" w:rsidRDefault="004D10DC" w:rsidP="00C149A6">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BC49854" w14:textId="77777777" w:rsidR="004D10DC" w:rsidRDefault="004D10DC" w:rsidP="00C149A6">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4C7D4" w14:textId="77777777" w:rsidR="004D10DC" w:rsidRDefault="004D10DC" w:rsidP="00C149A6">
            <w:pPr>
              <w:pStyle w:val="TAC"/>
              <w:overflowPunct w:val="0"/>
              <w:autoSpaceDE w:val="0"/>
              <w:autoSpaceDN w:val="0"/>
              <w:adjustRightInd w:val="0"/>
              <w:rPr>
                <w:lang w:val="en-US" w:eastAsia="zh-CN"/>
              </w:rPr>
            </w:pPr>
          </w:p>
        </w:tc>
      </w:tr>
      <w:tr w:rsidR="004D10DC" w14:paraId="33EF08C8"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2A568" w14:textId="77777777" w:rsidR="004D10DC" w:rsidRDefault="004D10DC" w:rsidP="00C149A6">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0328B" w14:textId="77777777" w:rsidR="004D10DC" w:rsidRDefault="004D10DC" w:rsidP="00C149A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41AFB4F8" w14:textId="77777777" w:rsidR="004D10DC" w:rsidRDefault="004D10DC" w:rsidP="00C149A6">
            <w:pPr>
              <w:pStyle w:val="TAC"/>
              <w:rPr>
                <w:szCs w:val="18"/>
                <w:vertAlign w:val="superscript"/>
                <w:lang w:val="en-US" w:eastAsia="zh-CN"/>
              </w:rPr>
            </w:pPr>
            <w:r>
              <w:rPr>
                <w:szCs w:val="18"/>
                <w:lang w:val="en-US"/>
              </w:rPr>
              <w:t>n77</w:t>
            </w:r>
            <w:r>
              <w:rPr>
                <w:szCs w:val="18"/>
                <w:vertAlign w:val="superscript"/>
                <w:lang w:val="en-US" w:eastAsia="zh-CN"/>
              </w:rPr>
              <w:t>8,9</w:t>
            </w:r>
          </w:p>
          <w:p w14:paraId="0CBE69F6" w14:textId="77777777" w:rsidR="004D10DC" w:rsidRDefault="004D10DC" w:rsidP="00C149A6">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F3AA00" w14:textId="77777777" w:rsidR="004D10DC" w:rsidRDefault="004D10DC" w:rsidP="00C149A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CDC593" w14:textId="77777777" w:rsidR="004D10DC" w:rsidRDefault="004D10DC"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170BF" w14:textId="77777777" w:rsidR="004D10DC" w:rsidRDefault="004D10DC" w:rsidP="00C149A6">
            <w:pPr>
              <w:pStyle w:val="TAC"/>
              <w:overflowPunct w:val="0"/>
              <w:autoSpaceDE w:val="0"/>
              <w:autoSpaceDN w:val="0"/>
              <w:adjustRightInd w:val="0"/>
              <w:rPr>
                <w:lang w:eastAsia="zh-CN"/>
              </w:rPr>
            </w:pPr>
            <w:r>
              <w:rPr>
                <w:rFonts w:hint="eastAsia"/>
                <w:lang w:val="en-US" w:eastAsia="zh-CN"/>
              </w:rPr>
              <w:t>0</w:t>
            </w:r>
          </w:p>
        </w:tc>
      </w:tr>
      <w:tr w:rsidR="004D10DC" w14:paraId="04B62C09"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7430BFBD" w14:textId="77777777" w:rsidR="004D10DC" w:rsidRDefault="004D10DC"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38A2C2" w14:textId="77777777" w:rsidR="004D10DC" w:rsidRDefault="004D10DC"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C8B1EF" w14:textId="77777777" w:rsidR="004D10DC" w:rsidRDefault="004D10DC" w:rsidP="00C149A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5F0646" w14:textId="77777777" w:rsidR="004D10DC" w:rsidRDefault="004D10DC"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08D36" w14:textId="77777777" w:rsidR="004D10DC" w:rsidRDefault="004D10DC" w:rsidP="00C149A6">
            <w:pPr>
              <w:pStyle w:val="TAC"/>
              <w:overflowPunct w:val="0"/>
              <w:autoSpaceDE w:val="0"/>
              <w:autoSpaceDN w:val="0"/>
              <w:adjustRightInd w:val="0"/>
              <w:rPr>
                <w:lang w:eastAsia="zh-CN"/>
              </w:rPr>
            </w:pPr>
          </w:p>
        </w:tc>
      </w:tr>
      <w:tr w:rsidR="004D10DC" w14:paraId="079900EB"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5BC3F975" w14:textId="77777777" w:rsidR="004D10DC" w:rsidRDefault="004D10DC"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45F372" w14:textId="77777777" w:rsidR="004D10DC" w:rsidRDefault="004D10DC"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90C24" w14:textId="77777777" w:rsidR="004D10DC" w:rsidRDefault="004D10DC" w:rsidP="00C149A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73B5F7"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218AC5C" w14:textId="77777777" w:rsidR="004D10DC" w:rsidRDefault="004D10DC" w:rsidP="00C149A6">
            <w:pPr>
              <w:pStyle w:val="TAC"/>
              <w:overflowPunct w:val="0"/>
              <w:autoSpaceDE w:val="0"/>
              <w:autoSpaceDN w:val="0"/>
              <w:adjustRightInd w:val="0"/>
              <w:rPr>
                <w:lang w:eastAsia="zh-CN"/>
              </w:rPr>
            </w:pPr>
            <w:r>
              <w:rPr>
                <w:lang w:eastAsia="zh-CN"/>
              </w:rPr>
              <w:t>1</w:t>
            </w:r>
          </w:p>
        </w:tc>
      </w:tr>
      <w:tr w:rsidR="004D10DC" w14:paraId="1F9ECCB0"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4F365" w14:textId="77777777" w:rsidR="004D10DC" w:rsidRDefault="004D10DC"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A20C2" w14:textId="77777777" w:rsidR="004D10DC" w:rsidRDefault="004D10DC"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876A1C" w14:textId="77777777" w:rsidR="004D10DC" w:rsidRDefault="004D10DC" w:rsidP="00C149A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FE9C22"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8B259" w14:textId="77777777" w:rsidR="004D10DC" w:rsidRDefault="004D10DC" w:rsidP="00C149A6">
            <w:pPr>
              <w:pStyle w:val="TAC"/>
              <w:overflowPunct w:val="0"/>
              <w:autoSpaceDE w:val="0"/>
              <w:autoSpaceDN w:val="0"/>
              <w:adjustRightInd w:val="0"/>
              <w:rPr>
                <w:lang w:eastAsia="zh-CN"/>
              </w:rPr>
            </w:pPr>
          </w:p>
        </w:tc>
      </w:tr>
      <w:tr w:rsidR="004D10DC" w14:paraId="6501867C"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1F32F0" w14:textId="77777777" w:rsidR="004D10DC" w:rsidRDefault="004D10DC" w:rsidP="00C149A6">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1E11B" w14:textId="77777777" w:rsidR="004D10DC" w:rsidRPr="00FF3382" w:rsidRDefault="004D10DC" w:rsidP="00C149A6">
            <w:pPr>
              <w:pStyle w:val="TAC"/>
            </w:pPr>
            <w:r w:rsidRPr="00FF3382">
              <w:t>n41</w:t>
            </w:r>
            <w:r w:rsidRPr="00FF3382">
              <w:rPr>
                <w:vertAlign w:val="superscript"/>
              </w:rPr>
              <w:t>8,9</w:t>
            </w:r>
          </w:p>
          <w:p w14:paraId="1F5579F7" w14:textId="77777777" w:rsidR="004D10DC" w:rsidRPr="00FF3382" w:rsidRDefault="004D10DC" w:rsidP="00C149A6">
            <w:pPr>
              <w:pStyle w:val="TAC"/>
            </w:pPr>
            <w:r w:rsidRPr="00FF3382">
              <w:t>n77</w:t>
            </w:r>
            <w:r w:rsidRPr="00FF3382">
              <w:rPr>
                <w:vertAlign w:val="superscript"/>
              </w:rPr>
              <w:t>8,9</w:t>
            </w:r>
          </w:p>
          <w:p w14:paraId="2D34B234" w14:textId="77777777" w:rsidR="004D10DC" w:rsidRDefault="004D10DC" w:rsidP="00C149A6">
            <w:pPr>
              <w:pStyle w:val="TAC"/>
              <w:overflowPunct w:val="0"/>
              <w:autoSpaceDE w:val="0"/>
              <w:autoSpaceDN w:val="0"/>
              <w:adjustRightInd w:val="0"/>
              <w:rPr>
                <w:lang w:eastAsia="zh-CN"/>
              </w:rPr>
            </w:pPr>
            <w:r>
              <w:t>CA_n41A-n77A</w:t>
            </w:r>
            <w:r w:rsidRPr="00FF3382">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9A53494" w14:textId="77777777" w:rsidR="004D10DC" w:rsidRDefault="004D10DC" w:rsidP="00C149A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DEFABE" w14:textId="77777777" w:rsidR="004D10DC" w:rsidRDefault="004D10DC"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610DB" w14:textId="77777777" w:rsidR="004D10DC" w:rsidRDefault="004D10DC" w:rsidP="00C149A6">
            <w:pPr>
              <w:pStyle w:val="TAC"/>
              <w:overflowPunct w:val="0"/>
              <w:autoSpaceDE w:val="0"/>
              <w:autoSpaceDN w:val="0"/>
              <w:adjustRightInd w:val="0"/>
              <w:rPr>
                <w:lang w:eastAsia="zh-CN"/>
              </w:rPr>
            </w:pPr>
            <w:r>
              <w:rPr>
                <w:rFonts w:hint="eastAsia"/>
                <w:lang w:val="en-US" w:eastAsia="zh-CN"/>
              </w:rPr>
              <w:t>0</w:t>
            </w:r>
          </w:p>
        </w:tc>
      </w:tr>
      <w:tr w:rsidR="004D10DC" w14:paraId="49380C11"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13697" w14:textId="77777777" w:rsidR="004D10DC" w:rsidRDefault="004D10DC"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7F5C8" w14:textId="77777777" w:rsidR="004D10DC" w:rsidRDefault="004D10DC"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CCB29A" w14:textId="77777777" w:rsidR="004D10DC" w:rsidRDefault="004D10DC" w:rsidP="00C149A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EC9995" w14:textId="77777777" w:rsidR="004D10DC" w:rsidRDefault="004D10DC"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CC897" w14:textId="77777777" w:rsidR="004D10DC" w:rsidRDefault="004D10DC" w:rsidP="00C149A6">
            <w:pPr>
              <w:pStyle w:val="TAC"/>
              <w:overflowPunct w:val="0"/>
              <w:autoSpaceDE w:val="0"/>
              <w:autoSpaceDN w:val="0"/>
              <w:adjustRightInd w:val="0"/>
              <w:rPr>
                <w:lang w:eastAsia="zh-CN"/>
              </w:rPr>
            </w:pPr>
          </w:p>
        </w:tc>
      </w:tr>
      <w:tr w:rsidR="004D10DC" w14:paraId="1A7E5CFC"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0633BF65" w14:textId="77777777" w:rsidR="004D10DC" w:rsidRDefault="004D10DC" w:rsidP="00C149A6">
            <w:pPr>
              <w:pStyle w:val="TAC"/>
              <w:overflowPunct w:val="0"/>
              <w:autoSpaceDE w:val="0"/>
              <w:autoSpaceDN w:val="0"/>
              <w:adjustRightInd w:val="0"/>
              <w:rPr>
                <w:lang w:eastAsia="zh-CN"/>
              </w:rPr>
            </w:pPr>
            <w:r>
              <w:t>CA_n41(3A)-n77A</w:t>
            </w:r>
          </w:p>
        </w:tc>
        <w:tc>
          <w:tcPr>
            <w:tcW w:w="1690" w:type="dxa"/>
            <w:tcBorders>
              <w:top w:val="nil"/>
              <w:left w:val="single" w:sz="4" w:space="0" w:color="auto"/>
              <w:bottom w:val="nil"/>
              <w:right w:val="single" w:sz="4" w:space="0" w:color="auto"/>
            </w:tcBorders>
            <w:shd w:val="clear" w:color="auto" w:fill="auto"/>
            <w:vAlign w:val="center"/>
          </w:tcPr>
          <w:p w14:paraId="0A4249A8" w14:textId="77777777" w:rsidR="004D10DC" w:rsidRDefault="004D10DC" w:rsidP="00C149A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C105BD8" w14:textId="77777777" w:rsidR="004D10DC" w:rsidRDefault="004D10DC" w:rsidP="00C149A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A02E96"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7DE0D" w14:textId="77777777" w:rsidR="004D10DC" w:rsidRDefault="004D10DC" w:rsidP="00C149A6">
            <w:pPr>
              <w:pStyle w:val="TAC"/>
              <w:overflowPunct w:val="0"/>
              <w:autoSpaceDE w:val="0"/>
              <w:autoSpaceDN w:val="0"/>
              <w:adjustRightInd w:val="0"/>
              <w:rPr>
                <w:lang w:eastAsia="zh-CN"/>
              </w:rPr>
            </w:pPr>
            <w:r>
              <w:rPr>
                <w:rFonts w:hint="eastAsia"/>
                <w:lang w:val="en-US" w:eastAsia="zh-CN"/>
              </w:rPr>
              <w:t>0</w:t>
            </w:r>
          </w:p>
        </w:tc>
      </w:tr>
      <w:tr w:rsidR="004D10DC" w14:paraId="50055C07"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C1F53A" w14:textId="77777777" w:rsidR="004D10DC" w:rsidRDefault="004D10DC"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9AF6D" w14:textId="77777777" w:rsidR="004D10DC" w:rsidRDefault="004D10DC"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FBBE18" w14:textId="77777777" w:rsidR="004D10DC" w:rsidRDefault="004D10DC" w:rsidP="00C149A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B85BDC"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8E928" w14:textId="77777777" w:rsidR="004D10DC" w:rsidRDefault="004D10DC" w:rsidP="00C149A6">
            <w:pPr>
              <w:pStyle w:val="TAC"/>
              <w:overflowPunct w:val="0"/>
              <w:autoSpaceDE w:val="0"/>
              <w:autoSpaceDN w:val="0"/>
              <w:adjustRightInd w:val="0"/>
              <w:rPr>
                <w:lang w:eastAsia="zh-CN"/>
              </w:rPr>
            </w:pPr>
          </w:p>
        </w:tc>
      </w:tr>
      <w:tr w:rsidR="004D10DC" w14:paraId="43C8DBAE"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78A850BB" w14:textId="77777777" w:rsidR="004D10DC" w:rsidRDefault="004D10DC" w:rsidP="00C149A6">
            <w:pPr>
              <w:pStyle w:val="TAC"/>
              <w:overflowPunct w:val="0"/>
              <w:autoSpaceDE w:val="0"/>
              <w:autoSpaceDN w:val="0"/>
              <w:adjustRightInd w:val="0"/>
              <w:rPr>
                <w:lang w:eastAsia="zh-CN"/>
              </w:rPr>
            </w:pPr>
            <w:r>
              <w:t>CA_n41(A-C)-n77A</w:t>
            </w:r>
          </w:p>
        </w:tc>
        <w:tc>
          <w:tcPr>
            <w:tcW w:w="1690" w:type="dxa"/>
            <w:tcBorders>
              <w:top w:val="nil"/>
              <w:left w:val="single" w:sz="4" w:space="0" w:color="auto"/>
              <w:bottom w:val="nil"/>
              <w:right w:val="single" w:sz="4" w:space="0" w:color="auto"/>
            </w:tcBorders>
            <w:shd w:val="clear" w:color="auto" w:fill="auto"/>
            <w:vAlign w:val="center"/>
          </w:tcPr>
          <w:p w14:paraId="6C2E0E1E" w14:textId="77777777" w:rsidR="004D10DC" w:rsidRDefault="004D10DC" w:rsidP="00C149A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DE07C3A" w14:textId="77777777" w:rsidR="004D10DC" w:rsidRDefault="004D10DC" w:rsidP="00C149A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0A8320"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55C75" w14:textId="77777777" w:rsidR="004D10DC" w:rsidRDefault="004D10DC" w:rsidP="00C149A6">
            <w:pPr>
              <w:pStyle w:val="TAC"/>
              <w:overflowPunct w:val="0"/>
              <w:autoSpaceDE w:val="0"/>
              <w:autoSpaceDN w:val="0"/>
              <w:adjustRightInd w:val="0"/>
              <w:rPr>
                <w:lang w:eastAsia="zh-CN"/>
              </w:rPr>
            </w:pPr>
            <w:r>
              <w:rPr>
                <w:rFonts w:hint="eastAsia"/>
                <w:lang w:val="en-US" w:eastAsia="zh-CN"/>
              </w:rPr>
              <w:t>0</w:t>
            </w:r>
          </w:p>
        </w:tc>
      </w:tr>
      <w:tr w:rsidR="004D10DC" w14:paraId="22A84CFC"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080B3" w14:textId="77777777" w:rsidR="004D10DC" w:rsidRDefault="004D10DC"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60861" w14:textId="77777777" w:rsidR="004D10DC" w:rsidRDefault="004D10DC"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2C314D" w14:textId="77777777" w:rsidR="004D10DC" w:rsidRDefault="004D10DC" w:rsidP="00C149A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6C3C6E"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6F958" w14:textId="77777777" w:rsidR="004D10DC" w:rsidRDefault="004D10DC" w:rsidP="00C149A6">
            <w:pPr>
              <w:pStyle w:val="TAC"/>
              <w:overflowPunct w:val="0"/>
              <w:autoSpaceDE w:val="0"/>
              <w:autoSpaceDN w:val="0"/>
              <w:adjustRightInd w:val="0"/>
              <w:rPr>
                <w:lang w:eastAsia="zh-CN"/>
              </w:rPr>
            </w:pPr>
          </w:p>
        </w:tc>
      </w:tr>
      <w:tr w:rsidR="004D10DC" w14:paraId="24DDFF9B"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9E12E0" w14:textId="77777777" w:rsidR="004D10DC" w:rsidRDefault="004D10DC" w:rsidP="00C149A6">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6DF1D" w14:textId="77777777" w:rsidR="004D10DC" w:rsidRDefault="004D10DC" w:rsidP="00C149A6">
            <w:pPr>
              <w:pStyle w:val="TAC"/>
            </w:pPr>
            <w:r>
              <w:t>n41</w:t>
            </w:r>
            <w:r>
              <w:rPr>
                <w:vertAlign w:val="superscript"/>
              </w:rPr>
              <w:t>8,9</w:t>
            </w:r>
          </w:p>
          <w:p w14:paraId="4DEA16CE" w14:textId="77777777" w:rsidR="004D10DC" w:rsidRDefault="004D10DC" w:rsidP="00C149A6">
            <w:pPr>
              <w:pStyle w:val="TAC"/>
              <w:rPr>
                <w:vertAlign w:val="superscript"/>
                <w:lang w:eastAsia="zh-CN"/>
              </w:rPr>
            </w:pPr>
            <w:r>
              <w:t>n77</w:t>
            </w:r>
            <w:r>
              <w:rPr>
                <w:vertAlign w:val="superscript"/>
              </w:rPr>
              <w:t>8,9</w:t>
            </w:r>
          </w:p>
          <w:p w14:paraId="2879AA50" w14:textId="77777777" w:rsidR="004D10DC" w:rsidRDefault="004D10DC" w:rsidP="00C149A6">
            <w:pPr>
              <w:pStyle w:val="TAC"/>
            </w:pPr>
            <w:r>
              <w:t>CA_n41A-n77A</w:t>
            </w:r>
            <w:r>
              <w:rPr>
                <w:vertAlign w:val="superscript"/>
              </w:rPr>
              <w:t>8</w:t>
            </w:r>
          </w:p>
          <w:p w14:paraId="5E8791DB" w14:textId="77777777" w:rsidR="004D10DC" w:rsidRDefault="004D10DC" w:rsidP="00C149A6">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1F373C0" w14:textId="77777777" w:rsidR="004D10DC" w:rsidRDefault="004D10DC" w:rsidP="00C149A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AC4386" w14:textId="77777777" w:rsidR="004D10DC" w:rsidRDefault="004D10DC"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73D0D" w14:textId="77777777" w:rsidR="004D10DC" w:rsidRDefault="004D10DC" w:rsidP="00C149A6">
            <w:pPr>
              <w:pStyle w:val="TAC"/>
              <w:overflowPunct w:val="0"/>
              <w:autoSpaceDE w:val="0"/>
              <w:autoSpaceDN w:val="0"/>
              <w:adjustRightInd w:val="0"/>
              <w:rPr>
                <w:lang w:eastAsia="zh-CN"/>
              </w:rPr>
            </w:pPr>
            <w:r>
              <w:rPr>
                <w:rFonts w:hint="eastAsia"/>
                <w:lang w:val="en-US" w:eastAsia="zh-CN"/>
              </w:rPr>
              <w:t>0</w:t>
            </w:r>
          </w:p>
        </w:tc>
      </w:tr>
      <w:tr w:rsidR="004D10DC" w14:paraId="60FDE848"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A395A7" w14:textId="77777777" w:rsidR="004D10DC" w:rsidRDefault="004D10DC"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11849" w14:textId="77777777" w:rsidR="004D10DC" w:rsidRDefault="004D10DC"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FD82A8" w14:textId="77777777" w:rsidR="004D10DC" w:rsidRDefault="004D10DC" w:rsidP="00C149A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8A5493" w14:textId="77777777" w:rsidR="004D10DC" w:rsidRDefault="004D10DC"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B7AAC" w14:textId="77777777" w:rsidR="004D10DC" w:rsidRDefault="004D10DC" w:rsidP="00C149A6">
            <w:pPr>
              <w:pStyle w:val="TAC"/>
              <w:overflowPunct w:val="0"/>
              <w:autoSpaceDE w:val="0"/>
              <w:autoSpaceDN w:val="0"/>
              <w:adjustRightInd w:val="0"/>
              <w:rPr>
                <w:lang w:eastAsia="zh-CN"/>
              </w:rPr>
            </w:pPr>
          </w:p>
        </w:tc>
      </w:tr>
      <w:tr w:rsidR="004D10DC" w14:paraId="3D70E9B7"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4FD28" w14:textId="77777777" w:rsidR="004D10DC" w:rsidRDefault="004D10DC" w:rsidP="00C149A6">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0A9B2" w14:textId="77777777" w:rsidR="004D10DC" w:rsidRDefault="004D10DC" w:rsidP="00C149A6">
            <w:pPr>
              <w:pStyle w:val="TAC"/>
              <w:rPr>
                <w:lang w:eastAsia="zh-CN"/>
              </w:rPr>
            </w:pPr>
            <w:r>
              <w:t>n41</w:t>
            </w:r>
            <w:r>
              <w:rPr>
                <w:vertAlign w:val="superscript"/>
              </w:rPr>
              <w:t>8,9</w:t>
            </w:r>
            <w:r>
              <w:t xml:space="preserve"> </w:t>
            </w:r>
          </w:p>
          <w:p w14:paraId="04EAD40E" w14:textId="77777777" w:rsidR="004D10DC" w:rsidRDefault="004D10DC" w:rsidP="00C149A6">
            <w:pPr>
              <w:pStyle w:val="TAC"/>
              <w:rPr>
                <w:lang w:eastAsia="zh-CN"/>
              </w:rPr>
            </w:pPr>
            <w:r>
              <w:t>n77</w:t>
            </w:r>
            <w:r>
              <w:rPr>
                <w:vertAlign w:val="superscript"/>
              </w:rPr>
              <w:t>8,9</w:t>
            </w:r>
          </w:p>
          <w:p w14:paraId="3FD5CE04" w14:textId="77777777" w:rsidR="004D10DC" w:rsidRDefault="004D10DC" w:rsidP="00C149A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84D3A63" w14:textId="77777777" w:rsidR="004D10DC" w:rsidRDefault="004D10DC" w:rsidP="00C149A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C58DA8" w14:textId="77777777" w:rsidR="004D10DC" w:rsidRDefault="004D10DC"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82784" w14:textId="77777777" w:rsidR="004D10DC" w:rsidRDefault="004D10DC" w:rsidP="00C149A6">
            <w:pPr>
              <w:pStyle w:val="TAC"/>
              <w:overflowPunct w:val="0"/>
              <w:autoSpaceDE w:val="0"/>
              <w:autoSpaceDN w:val="0"/>
              <w:adjustRightInd w:val="0"/>
              <w:rPr>
                <w:lang w:eastAsia="zh-CN"/>
              </w:rPr>
            </w:pPr>
            <w:r>
              <w:rPr>
                <w:rFonts w:hint="eastAsia"/>
                <w:lang w:val="en-US" w:eastAsia="zh-CN"/>
              </w:rPr>
              <w:t>0</w:t>
            </w:r>
          </w:p>
        </w:tc>
      </w:tr>
      <w:tr w:rsidR="004D10DC" w14:paraId="10FF9390"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2E780" w14:textId="77777777" w:rsidR="004D10DC" w:rsidRDefault="004D10DC"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7E10E" w14:textId="77777777" w:rsidR="004D10DC" w:rsidRDefault="004D10DC"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C1C1D5" w14:textId="77777777" w:rsidR="004D10DC" w:rsidRDefault="004D10DC" w:rsidP="00C149A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135E9DD" w14:textId="77777777" w:rsidR="004D10DC" w:rsidRDefault="004D10DC"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982E5" w14:textId="77777777" w:rsidR="004D10DC" w:rsidRDefault="004D10DC" w:rsidP="00C149A6">
            <w:pPr>
              <w:pStyle w:val="TAC"/>
              <w:overflowPunct w:val="0"/>
              <w:autoSpaceDE w:val="0"/>
              <w:autoSpaceDN w:val="0"/>
              <w:adjustRightInd w:val="0"/>
              <w:rPr>
                <w:lang w:eastAsia="zh-CN"/>
              </w:rPr>
            </w:pPr>
          </w:p>
        </w:tc>
      </w:tr>
      <w:tr w:rsidR="004D10DC" w14:paraId="455885F2"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CCC544" w14:textId="77777777" w:rsidR="004D10DC" w:rsidRDefault="004D10DC" w:rsidP="00C149A6">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8A642" w14:textId="77777777" w:rsidR="004D10DC" w:rsidRDefault="004D10DC" w:rsidP="00C149A6">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7CF02AC" w14:textId="77777777" w:rsidR="004D10DC" w:rsidRDefault="004D10DC" w:rsidP="00C149A6">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A67260" w14:textId="77777777" w:rsidR="004D10DC" w:rsidRDefault="004D10DC" w:rsidP="00C149A6">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EAA4F" w14:textId="77777777" w:rsidR="004D10DC" w:rsidRDefault="004D10DC" w:rsidP="00C149A6">
            <w:pPr>
              <w:pStyle w:val="TAC"/>
              <w:overflowPunct w:val="0"/>
              <w:autoSpaceDE w:val="0"/>
              <w:autoSpaceDN w:val="0"/>
              <w:adjustRightInd w:val="0"/>
              <w:rPr>
                <w:lang w:val="en-US" w:eastAsia="zh-CN"/>
              </w:rPr>
            </w:pPr>
            <w:r>
              <w:rPr>
                <w:rFonts w:hint="eastAsia"/>
                <w:lang w:val="en-US" w:eastAsia="zh-CN"/>
              </w:rPr>
              <w:t>0</w:t>
            </w:r>
          </w:p>
        </w:tc>
      </w:tr>
      <w:tr w:rsidR="004D10DC" w14:paraId="659BE5F1" w14:textId="77777777" w:rsidTr="004D10D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176875" w14:textId="77777777" w:rsidR="004D10DC" w:rsidRDefault="004D10DC"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F3EA6" w14:textId="77777777" w:rsidR="004D10DC" w:rsidRDefault="004D10DC"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E340BE" w14:textId="77777777" w:rsidR="004D10DC" w:rsidRDefault="004D10DC" w:rsidP="00C149A6">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379C15" w14:textId="77777777" w:rsidR="004D10DC" w:rsidRDefault="004D10DC" w:rsidP="00C149A6">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B8A0E" w14:textId="77777777" w:rsidR="004D10DC" w:rsidRDefault="004D10DC" w:rsidP="00C149A6">
            <w:pPr>
              <w:pStyle w:val="TAC"/>
              <w:overflowPunct w:val="0"/>
              <w:autoSpaceDE w:val="0"/>
              <w:autoSpaceDN w:val="0"/>
              <w:adjustRightInd w:val="0"/>
              <w:rPr>
                <w:lang w:eastAsia="zh-CN"/>
              </w:rPr>
            </w:pPr>
          </w:p>
        </w:tc>
      </w:tr>
      <w:tr w:rsidR="004D10DC" w14:paraId="08D3BDFF"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95427" w14:textId="77777777" w:rsidR="004D10DC" w:rsidRDefault="004D10DC" w:rsidP="00C149A6">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E206D" w14:textId="77777777" w:rsidR="004D10DC" w:rsidRDefault="004D10DC" w:rsidP="00C149A6">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50EE1A6" w14:textId="77777777" w:rsidR="004D10DC" w:rsidRDefault="004D10DC" w:rsidP="00C149A6">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F34E14" w14:textId="77777777" w:rsidR="004D10DC" w:rsidRDefault="004D10DC" w:rsidP="00C149A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75EFB" w14:textId="77777777" w:rsidR="004D10DC" w:rsidRDefault="004D10DC" w:rsidP="00C149A6">
            <w:pPr>
              <w:pStyle w:val="TAC"/>
              <w:overflowPunct w:val="0"/>
              <w:autoSpaceDE w:val="0"/>
              <w:autoSpaceDN w:val="0"/>
              <w:adjustRightInd w:val="0"/>
              <w:rPr>
                <w:lang w:eastAsia="zh-CN"/>
              </w:rPr>
            </w:pPr>
            <w:r>
              <w:rPr>
                <w:rFonts w:hint="eastAsia"/>
                <w:lang w:eastAsia="zh-CN"/>
              </w:rPr>
              <w:t>0</w:t>
            </w:r>
          </w:p>
        </w:tc>
      </w:tr>
      <w:tr w:rsidR="004D10DC" w14:paraId="2840C4B3"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3E2C8806" w14:textId="77777777" w:rsidR="004D10DC" w:rsidRDefault="004D10DC"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6B2459" w14:textId="77777777" w:rsidR="004D10DC" w:rsidRDefault="004D10DC" w:rsidP="00C149A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5E3FD4" w14:textId="77777777" w:rsidR="004D10DC" w:rsidRDefault="004D10DC" w:rsidP="00C149A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C36529" w14:textId="77777777" w:rsidR="004D10DC" w:rsidRDefault="004D10DC" w:rsidP="00C149A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C91C4" w14:textId="77777777" w:rsidR="004D10DC" w:rsidRDefault="004D10DC" w:rsidP="00C149A6">
            <w:pPr>
              <w:pStyle w:val="TAC"/>
              <w:overflowPunct w:val="0"/>
              <w:autoSpaceDE w:val="0"/>
              <w:autoSpaceDN w:val="0"/>
              <w:adjustRightInd w:val="0"/>
              <w:rPr>
                <w:rFonts w:eastAsia="Yu Mincho"/>
              </w:rPr>
            </w:pPr>
          </w:p>
        </w:tc>
      </w:tr>
      <w:tr w:rsidR="004D10DC" w14:paraId="29B76A97"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57C6DF38" w14:textId="77777777" w:rsidR="004D10DC" w:rsidRDefault="004D10DC"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6E392B" w14:textId="77777777" w:rsidR="004D10DC" w:rsidRDefault="004D10DC" w:rsidP="00C149A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93E796" w14:textId="77777777" w:rsidR="004D10DC" w:rsidRDefault="004D10DC" w:rsidP="00C149A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282B79"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8B3D3" w14:textId="77777777" w:rsidR="004D10DC" w:rsidRDefault="004D10DC" w:rsidP="00C149A6">
            <w:pPr>
              <w:pStyle w:val="TAC"/>
              <w:overflowPunct w:val="0"/>
              <w:autoSpaceDE w:val="0"/>
              <w:autoSpaceDN w:val="0"/>
              <w:adjustRightInd w:val="0"/>
              <w:rPr>
                <w:rFonts w:eastAsia="Yu Mincho"/>
              </w:rPr>
            </w:pPr>
            <w:r>
              <w:rPr>
                <w:rFonts w:eastAsia="Yu Mincho"/>
              </w:rPr>
              <w:t>1</w:t>
            </w:r>
          </w:p>
        </w:tc>
      </w:tr>
      <w:tr w:rsidR="004D10DC" w14:paraId="4C0C7AC1"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0DA86" w14:textId="77777777" w:rsidR="004D10DC" w:rsidRDefault="004D10DC"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C454E" w14:textId="77777777" w:rsidR="004D10DC" w:rsidRDefault="004D10DC" w:rsidP="00C149A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0BC0A3" w14:textId="77777777" w:rsidR="004D10DC" w:rsidRDefault="004D10DC" w:rsidP="00C149A6">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8EA1E6E" w14:textId="77777777" w:rsidR="004D10DC" w:rsidRDefault="004D10DC"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E4D68" w14:textId="77777777" w:rsidR="004D10DC" w:rsidRDefault="004D10DC" w:rsidP="00C149A6">
            <w:pPr>
              <w:pStyle w:val="TAC"/>
              <w:overflowPunct w:val="0"/>
              <w:autoSpaceDE w:val="0"/>
              <w:autoSpaceDN w:val="0"/>
              <w:adjustRightInd w:val="0"/>
              <w:rPr>
                <w:rFonts w:eastAsia="Yu Mincho"/>
              </w:rPr>
            </w:pPr>
          </w:p>
        </w:tc>
      </w:tr>
      <w:tr w:rsidR="004D10DC" w14:paraId="16431528"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15CE0E24" w14:textId="77777777" w:rsidR="004D10DC" w:rsidRDefault="004D10DC" w:rsidP="00C149A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1D012E42" w14:textId="77777777" w:rsidR="004D10DC" w:rsidRDefault="004D10DC" w:rsidP="00C149A6">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51584FC6" w14:textId="77777777" w:rsidR="004D10DC" w:rsidRDefault="004D10DC" w:rsidP="00C149A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F948CE" w14:textId="77777777" w:rsidR="004D10DC" w:rsidRDefault="004D10DC"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D6AD390" w14:textId="77777777" w:rsidR="004D10DC" w:rsidRDefault="004D10DC" w:rsidP="00C149A6">
            <w:pPr>
              <w:pStyle w:val="TAC"/>
              <w:overflowPunct w:val="0"/>
              <w:autoSpaceDE w:val="0"/>
              <w:autoSpaceDN w:val="0"/>
              <w:adjustRightInd w:val="0"/>
              <w:rPr>
                <w:rFonts w:eastAsia="Yu Mincho"/>
              </w:rPr>
            </w:pPr>
            <w:r>
              <w:rPr>
                <w:rFonts w:hint="eastAsia"/>
                <w:lang w:val="en-US" w:eastAsia="zh-CN"/>
              </w:rPr>
              <w:t>0</w:t>
            </w:r>
          </w:p>
        </w:tc>
      </w:tr>
      <w:tr w:rsidR="004D10DC" w14:paraId="6AD5A8EC" w14:textId="77777777" w:rsidTr="004D10D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Nielsen, Kim (Nokia - DK/Aalborg)" w:date="2022-04-20T09: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Nielsen, Kim (Nokia - DK/Aalborg)" w:date="2022-04-20T09:4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Nielsen, Kim (Nokia - DK/Aalborg)" w:date="2022-04-20T09: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68F4AD7" w14:textId="77777777" w:rsidR="004D10DC" w:rsidRDefault="004D10DC"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Nielsen, Kim (Nokia - DK/Aalborg)" w:date="2022-04-20T09: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236F37E" w14:textId="77777777" w:rsidR="004D10DC" w:rsidRDefault="004D10DC" w:rsidP="00C149A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0" w:author="Nielsen, Kim (Nokia - DK/Aalborg)" w:date="2022-04-20T09:45:00Z">
              <w:tcPr>
                <w:tcW w:w="730" w:type="dxa"/>
                <w:tcBorders>
                  <w:top w:val="single" w:sz="4" w:space="0" w:color="auto"/>
                  <w:left w:val="single" w:sz="4" w:space="0" w:color="auto"/>
                  <w:bottom w:val="single" w:sz="4" w:space="0" w:color="auto"/>
                  <w:right w:val="single" w:sz="4" w:space="0" w:color="auto"/>
                </w:tcBorders>
                <w:vAlign w:val="center"/>
              </w:tcPr>
            </w:tcPrChange>
          </w:tcPr>
          <w:p w14:paraId="71281D5C" w14:textId="77777777" w:rsidR="004D10DC" w:rsidRDefault="004D10DC" w:rsidP="00C149A6">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11" w:author="Nielsen, Kim (Nokia - DK/Aalborg)" w:date="2022-04-20T09:45:00Z">
              <w:tcPr>
                <w:tcW w:w="4081" w:type="dxa"/>
                <w:tcBorders>
                  <w:top w:val="single" w:sz="4" w:space="0" w:color="auto"/>
                  <w:left w:val="single" w:sz="4" w:space="0" w:color="auto"/>
                  <w:bottom w:val="single" w:sz="4" w:space="0" w:color="auto"/>
                  <w:right w:val="single" w:sz="4" w:space="0" w:color="auto"/>
                </w:tcBorders>
                <w:vAlign w:val="center"/>
              </w:tcPr>
            </w:tcPrChange>
          </w:tcPr>
          <w:p w14:paraId="2AFB448A" w14:textId="77777777" w:rsidR="004D10DC" w:rsidRDefault="004D10DC"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Nielsen, Kim (Nokia - DK/Aalborg)" w:date="2022-04-20T09: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4812E30" w14:textId="77777777" w:rsidR="004D10DC" w:rsidRDefault="004D10DC" w:rsidP="00C149A6">
            <w:pPr>
              <w:pStyle w:val="TAC"/>
              <w:overflowPunct w:val="0"/>
              <w:autoSpaceDE w:val="0"/>
              <w:autoSpaceDN w:val="0"/>
              <w:adjustRightInd w:val="0"/>
              <w:rPr>
                <w:rFonts w:eastAsia="Yu Mincho"/>
              </w:rPr>
            </w:pPr>
          </w:p>
        </w:tc>
      </w:tr>
      <w:tr w:rsidR="004D10DC" w14:paraId="7EC2E0A5" w14:textId="77777777" w:rsidTr="004D10D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Nielsen, Kim (Nokia - DK/Aalborg)" w:date="2022-04-20T09: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 w:author="Nielsen, Kim (Nokia - DK/Aalborg)" w:date="2022-04-20T09:44:00Z"/>
          <w:trPrChange w:id="15" w:author="Nielsen, Kim (Nokia - DK/Aalborg)" w:date="2022-04-20T09:4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6" w:author="Nielsen, Kim (Nokia - DK/Aalborg)" w:date="2022-04-20T09: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9574B0A" w14:textId="22EAA4A4" w:rsidR="004D10DC" w:rsidRDefault="004D10DC" w:rsidP="004D10DC">
            <w:pPr>
              <w:pStyle w:val="TAC"/>
              <w:overflowPunct w:val="0"/>
              <w:autoSpaceDE w:val="0"/>
              <w:autoSpaceDN w:val="0"/>
              <w:adjustRightInd w:val="0"/>
              <w:rPr>
                <w:ins w:id="17" w:author="Nielsen, Kim (Nokia - DK/Aalborg)" w:date="2022-04-20T09:44:00Z"/>
                <w:lang w:eastAsia="zh-CN"/>
              </w:rPr>
            </w:pPr>
            <w:ins w:id="18" w:author="Nielsen, Kim (Nokia - DK/Aalborg)" w:date="2022-04-20T09:44:00Z">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9" w:author="Nielsen, Kim (Nokia - DK/Aalborg)" w:date="2022-04-20T09: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4E6776D" w14:textId="1EBAEE63" w:rsidR="004D10DC" w:rsidRDefault="004D10DC" w:rsidP="004D10DC">
            <w:pPr>
              <w:pStyle w:val="TAC"/>
              <w:overflowPunct w:val="0"/>
              <w:autoSpaceDE w:val="0"/>
              <w:autoSpaceDN w:val="0"/>
              <w:adjustRightInd w:val="0"/>
              <w:rPr>
                <w:ins w:id="20" w:author="Nielsen, Kim (Nokia - DK/Aalborg)" w:date="2022-04-20T09:44:00Z"/>
                <w:lang w:val="en-US"/>
              </w:rPr>
            </w:pPr>
            <w:ins w:id="21" w:author="Nielsen, Kim (Nokia - DK/Aalborg)" w:date="2022-04-20T09:44:00Z">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ins>
          </w:p>
        </w:tc>
        <w:tc>
          <w:tcPr>
            <w:tcW w:w="730" w:type="dxa"/>
            <w:tcBorders>
              <w:top w:val="single" w:sz="4" w:space="0" w:color="auto"/>
              <w:left w:val="single" w:sz="4" w:space="0" w:color="auto"/>
              <w:bottom w:val="single" w:sz="4" w:space="0" w:color="auto"/>
              <w:right w:val="single" w:sz="4" w:space="0" w:color="auto"/>
            </w:tcBorders>
            <w:vAlign w:val="center"/>
            <w:tcPrChange w:id="22" w:author="Nielsen, Kim (Nokia - DK/Aalborg)" w:date="2022-04-20T09:45:00Z">
              <w:tcPr>
                <w:tcW w:w="730" w:type="dxa"/>
                <w:tcBorders>
                  <w:top w:val="single" w:sz="4" w:space="0" w:color="auto"/>
                  <w:left w:val="single" w:sz="4" w:space="0" w:color="auto"/>
                  <w:bottom w:val="single" w:sz="4" w:space="0" w:color="auto"/>
                  <w:right w:val="single" w:sz="4" w:space="0" w:color="auto"/>
                </w:tcBorders>
                <w:vAlign w:val="center"/>
              </w:tcPr>
            </w:tcPrChange>
          </w:tcPr>
          <w:p w14:paraId="488084A9" w14:textId="04581865" w:rsidR="004D10DC" w:rsidRDefault="004D10DC" w:rsidP="004D10DC">
            <w:pPr>
              <w:pStyle w:val="TAC"/>
              <w:overflowPunct w:val="0"/>
              <w:autoSpaceDE w:val="0"/>
              <w:autoSpaceDN w:val="0"/>
              <w:adjustRightInd w:val="0"/>
              <w:rPr>
                <w:ins w:id="23" w:author="Nielsen, Kim (Nokia - DK/Aalborg)" w:date="2022-04-20T09:44:00Z"/>
                <w:lang w:val="en-US" w:eastAsia="zh-CN"/>
              </w:rPr>
            </w:pPr>
            <w:ins w:id="24" w:author="Nielsen, Kim (Nokia - DK/Aalborg)" w:date="2022-04-20T09:44: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25" w:author="Nielsen, Kim (Nokia - DK/Aalborg)" w:date="2022-04-20T09:45:00Z">
              <w:tcPr>
                <w:tcW w:w="4081" w:type="dxa"/>
                <w:tcBorders>
                  <w:top w:val="single" w:sz="4" w:space="0" w:color="auto"/>
                  <w:left w:val="single" w:sz="4" w:space="0" w:color="auto"/>
                  <w:bottom w:val="single" w:sz="4" w:space="0" w:color="auto"/>
                  <w:right w:val="single" w:sz="4" w:space="0" w:color="auto"/>
                </w:tcBorders>
                <w:vAlign w:val="center"/>
              </w:tcPr>
            </w:tcPrChange>
          </w:tcPr>
          <w:p w14:paraId="056E2F2D" w14:textId="42AC98A8" w:rsidR="004D10DC" w:rsidRDefault="004D10DC" w:rsidP="004D10DC">
            <w:pPr>
              <w:keepNext/>
              <w:keepLines/>
              <w:overflowPunct w:val="0"/>
              <w:autoSpaceDE w:val="0"/>
              <w:autoSpaceDN w:val="0"/>
              <w:adjustRightInd w:val="0"/>
              <w:spacing w:after="0"/>
              <w:jc w:val="center"/>
              <w:textAlignment w:val="bottom"/>
              <w:rPr>
                <w:ins w:id="26" w:author="Nielsen, Kim (Nokia - DK/Aalborg)" w:date="2022-04-20T09:44:00Z"/>
                <w:rFonts w:ascii="Arial" w:eastAsia="SimSun" w:hAnsi="Arial" w:cs="Arial"/>
                <w:sz w:val="18"/>
                <w:szCs w:val="18"/>
                <w:lang w:val="en-US" w:eastAsia="zh-CN" w:bidi="ar"/>
              </w:rPr>
            </w:pPr>
            <w:ins w:id="27" w:author="Nielsen, Kim (Nokia - DK/Aalborg)" w:date="2022-04-20T09:44:00Z">
              <w:r>
                <w:rPr>
                  <w:rFonts w:ascii="Arial" w:eastAsia="SimSun" w:hAnsi="Arial" w:cs="Arial"/>
                  <w:sz w:val="18"/>
                  <w:szCs w:val="18"/>
                  <w:lang w:val="en-US" w:eastAsia="zh-CN" w:bidi="ar"/>
                </w:rPr>
                <w:t>10, 15, 20, 30, 40, 50, 60, 80, 90, 100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8" w:author="Nielsen, Kim (Nokia - DK/Aalborg)" w:date="2022-04-20T09: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F147469" w14:textId="7269472F" w:rsidR="004D10DC" w:rsidRDefault="004D10DC" w:rsidP="004D10DC">
            <w:pPr>
              <w:pStyle w:val="TAC"/>
              <w:overflowPunct w:val="0"/>
              <w:autoSpaceDE w:val="0"/>
              <w:autoSpaceDN w:val="0"/>
              <w:adjustRightInd w:val="0"/>
              <w:rPr>
                <w:ins w:id="29" w:author="Nielsen, Kim (Nokia - DK/Aalborg)" w:date="2022-04-20T09:44:00Z"/>
                <w:rFonts w:eastAsia="Yu Mincho"/>
              </w:rPr>
            </w:pPr>
            <w:ins w:id="30" w:author="Nielsen, Kim (Nokia - DK/Aalborg)" w:date="2022-04-20T09:44:00Z">
              <w:r>
                <w:rPr>
                  <w:rFonts w:eastAsia="Yu Mincho"/>
                </w:rPr>
                <w:t>0</w:t>
              </w:r>
            </w:ins>
          </w:p>
        </w:tc>
      </w:tr>
      <w:tr w:rsidR="004D10DC" w14:paraId="18BA5BD5" w14:textId="77777777" w:rsidTr="00C149A6">
        <w:trPr>
          <w:trHeight w:val="187"/>
          <w:ins w:id="31" w:author="Nielsen, Kim (Nokia - DK/Aalborg)" w:date="2022-04-20T09:44:00Z"/>
        </w:trPr>
        <w:tc>
          <w:tcPr>
            <w:tcW w:w="1983" w:type="dxa"/>
            <w:tcBorders>
              <w:top w:val="nil"/>
              <w:left w:val="single" w:sz="4" w:space="0" w:color="auto"/>
              <w:bottom w:val="single" w:sz="4" w:space="0" w:color="auto"/>
              <w:right w:val="single" w:sz="4" w:space="0" w:color="auto"/>
            </w:tcBorders>
            <w:shd w:val="clear" w:color="auto" w:fill="auto"/>
            <w:vAlign w:val="center"/>
          </w:tcPr>
          <w:p w14:paraId="15310790" w14:textId="77777777" w:rsidR="004D10DC" w:rsidRDefault="004D10DC" w:rsidP="004D10DC">
            <w:pPr>
              <w:pStyle w:val="TAC"/>
              <w:overflowPunct w:val="0"/>
              <w:autoSpaceDE w:val="0"/>
              <w:autoSpaceDN w:val="0"/>
              <w:adjustRightInd w:val="0"/>
              <w:rPr>
                <w:ins w:id="32" w:author="Nielsen, Kim (Nokia - DK/Aalborg)" w:date="2022-04-20T09:4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BEF44" w14:textId="77777777" w:rsidR="004D10DC" w:rsidRDefault="004D10DC" w:rsidP="004D10DC">
            <w:pPr>
              <w:pStyle w:val="TAC"/>
              <w:overflowPunct w:val="0"/>
              <w:autoSpaceDE w:val="0"/>
              <w:autoSpaceDN w:val="0"/>
              <w:adjustRightInd w:val="0"/>
              <w:rPr>
                <w:ins w:id="33" w:author="Nielsen, Kim (Nokia - DK/Aalborg)" w:date="2022-04-20T09:44: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16AFEA" w14:textId="4BDCD454" w:rsidR="004D10DC" w:rsidRDefault="004D10DC" w:rsidP="004D10DC">
            <w:pPr>
              <w:pStyle w:val="TAC"/>
              <w:overflowPunct w:val="0"/>
              <w:autoSpaceDE w:val="0"/>
              <w:autoSpaceDN w:val="0"/>
              <w:adjustRightInd w:val="0"/>
              <w:rPr>
                <w:ins w:id="34" w:author="Nielsen, Kim (Nokia - DK/Aalborg)" w:date="2022-04-20T09:44:00Z"/>
                <w:lang w:val="en-US" w:eastAsia="zh-CN"/>
              </w:rPr>
            </w:pPr>
            <w:ins w:id="35" w:author="Nielsen, Kim (Nokia - DK/Aalborg)" w:date="2022-04-20T09:44:00Z">
              <w:r>
                <w:rPr>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1675DEE" w14:textId="71CA76E6" w:rsidR="004D10DC" w:rsidRDefault="004D10DC" w:rsidP="004D10DC">
            <w:pPr>
              <w:keepNext/>
              <w:keepLines/>
              <w:overflowPunct w:val="0"/>
              <w:autoSpaceDE w:val="0"/>
              <w:autoSpaceDN w:val="0"/>
              <w:adjustRightInd w:val="0"/>
              <w:spacing w:after="0"/>
              <w:jc w:val="center"/>
              <w:textAlignment w:val="bottom"/>
              <w:rPr>
                <w:ins w:id="36" w:author="Nielsen, Kim (Nokia - DK/Aalborg)" w:date="2022-04-20T09:44:00Z"/>
                <w:rFonts w:ascii="Arial" w:eastAsia="SimSun" w:hAnsi="Arial" w:cs="Arial"/>
                <w:sz w:val="18"/>
                <w:szCs w:val="18"/>
                <w:lang w:val="en-US" w:eastAsia="zh-CN" w:bidi="ar"/>
              </w:rPr>
            </w:pPr>
            <w:ins w:id="37" w:author="Nielsen, Kim (Nokia - DK/Aalborg)" w:date="2022-04-20T09:44:00Z">
              <w:r>
                <w:rPr>
                  <w:rFonts w:ascii="Arial" w:eastAsia="SimSun" w:hAnsi="Arial" w:cs="Arial"/>
                  <w:sz w:val="18"/>
                  <w:szCs w:val="18"/>
                  <w:lang w:val="en-US" w:eastAsia="zh-CN" w:bidi="ar"/>
                </w:rPr>
                <w:t>CA_n78C_BCS0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58B3699" w14:textId="77777777" w:rsidR="004D10DC" w:rsidRDefault="004D10DC" w:rsidP="004D10DC">
            <w:pPr>
              <w:pStyle w:val="TAC"/>
              <w:overflowPunct w:val="0"/>
              <w:autoSpaceDE w:val="0"/>
              <w:autoSpaceDN w:val="0"/>
              <w:adjustRightInd w:val="0"/>
              <w:rPr>
                <w:ins w:id="38" w:author="Nielsen, Kim (Nokia - DK/Aalborg)" w:date="2022-04-20T09:44:00Z"/>
                <w:rFonts w:eastAsia="Yu Mincho"/>
              </w:rPr>
            </w:pPr>
          </w:p>
        </w:tc>
      </w:tr>
      <w:tr w:rsidR="004D10DC" w14:paraId="51613DF0" w14:textId="77777777" w:rsidTr="00C149A6">
        <w:trPr>
          <w:trHeight w:val="187"/>
        </w:trPr>
        <w:tc>
          <w:tcPr>
            <w:tcW w:w="1983" w:type="dxa"/>
            <w:tcBorders>
              <w:left w:val="single" w:sz="4" w:space="0" w:color="auto"/>
              <w:bottom w:val="nil"/>
              <w:right w:val="single" w:sz="4" w:space="0" w:color="auto"/>
            </w:tcBorders>
            <w:shd w:val="clear" w:color="auto" w:fill="auto"/>
            <w:vAlign w:val="center"/>
          </w:tcPr>
          <w:p w14:paraId="21BE5C7F" w14:textId="77777777" w:rsidR="004D10DC" w:rsidRDefault="004D10DC" w:rsidP="00C149A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EEF4A3B" w14:textId="77777777" w:rsidR="004D10DC" w:rsidRDefault="004D10DC" w:rsidP="00C149A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5CFF87F5" w14:textId="77777777" w:rsidR="004D10DC" w:rsidRDefault="004D10DC" w:rsidP="00C149A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520FA9A1" w14:textId="77777777" w:rsidR="004D10DC" w:rsidRDefault="004D10DC" w:rsidP="00C149A6">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EB6758" w14:textId="77777777" w:rsidR="004D10DC" w:rsidRDefault="004D10DC" w:rsidP="00C149A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E87D5A" w14:textId="77777777" w:rsidR="004D10DC" w:rsidRDefault="004D10DC"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DAC22" w14:textId="77777777" w:rsidR="004D10DC" w:rsidRDefault="004D10DC" w:rsidP="00C149A6">
            <w:pPr>
              <w:pStyle w:val="TAC"/>
              <w:overflowPunct w:val="0"/>
              <w:autoSpaceDE w:val="0"/>
              <w:autoSpaceDN w:val="0"/>
              <w:adjustRightInd w:val="0"/>
              <w:rPr>
                <w:szCs w:val="18"/>
                <w:lang w:eastAsia="zh-CN"/>
              </w:rPr>
            </w:pPr>
            <w:r>
              <w:rPr>
                <w:rFonts w:hint="eastAsia"/>
                <w:szCs w:val="18"/>
                <w:lang w:eastAsia="zh-CN"/>
              </w:rPr>
              <w:t>0</w:t>
            </w:r>
          </w:p>
        </w:tc>
      </w:tr>
      <w:tr w:rsidR="004D10DC" w14:paraId="7320378F"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1A91F2C3"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1ADCC2" w14:textId="77777777" w:rsidR="004D10DC" w:rsidRDefault="004D10DC"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93E7F9" w14:textId="77777777" w:rsidR="004D10DC" w:rsidRDefault="004D10DC" w:rsidP="00C149A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373212" w14:textId="77777777" w:rsidR="004D10DC" w:rsidRDefault="004D10DC"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8A49E" w14:textId="77777777" w:rsidR="004D10DC" w:rsidRDefault="004D10DC" w:rsidP="00C149A6">
            <w:pPr>
              <w:pStyle w:val="TAC"/>
              <w:overflowPunct w:val="0"/>
              <w:autoSpaceDE w:val="0"/>
              <w:autoSpaceDN w:val="0"/>
              <w:adjustRightInd w:val="0"/>
              <w:rPr>
                <w:rFonts w:eastAsia="Yu Mincho"/>
                <w:szCs w:val="18"/>
              </w:rPr>
            </w:pPr>
          </w:p>
        </w:tc>
      </w:tr>
      <w:tr w:rsidR="004D10DC" w14:paraId="4E7315DD"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36005406"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A43362" w14:textId="77777777" w:rsidR="004D10DC" w:rsidRDefault="004D10DC"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542233" w14:textId="77777777" w:rsidR="004D10DC" w:rsidRDefault="004D10DC" w:rsidP="00C149A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B0D214" w14:textId="77777777" w:rsidR="004D10DC" w:rsidRDefault="004D10DC"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7EAAE" w14:textId="77777777" w:rsidR="004D10DC" w:rsidRDefault="004D10DC" w:rsidP="00C149A6">
            <w:pPr>
              <w:pStyle w:val="TAC"/>
              <w:overflowPunct w:val="0"/>
              <w:autoSpaceDE w:val="0"/>
              <w:autoSpaceDN w:val="0"/>
              <w:adjustRightInd w:val="0"/>
              <w:rPr>
                <w:szCs w:val="18"/>
                <w:lang w:eastAsia="zh-CN"/>
              </w:rPr>
            </w:pPr>
            <w:r>
              <w:rPr>
                <w:rFonts w:hint="eastAsia"/>
                <w:szCs w:val="18"/>
                <w:lang w:eastAsia="zh-CN"/>
              </w:rPr>
              <w:t>1</w:t>
            </w:r>
          </w:p>
        </w:tc>
      </w:tr>
      <w:tr w:rsidR="004D10DC" w14:paraId="23A6FCCE"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AAB68"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E92BF" w14:textId="77777777" w:rsidR="004D10DC" w:rsidRDefault="004D10DC"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C05452" w14:textId="77777777" w:rsidR="004D10DC" w:rsidRDefault="004D10DC" w:rsidP="00C149A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6FAAB3" w14:textId="77777777" w:rsidR="004D10DC" w:rsidRDefault="004D10DC"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477DC" w14:textId="77777777" w:rsidR="004D10DC" w:rsidRDefault="004D10DC" w:rsidP="00C149A6">
            <w:pPr>
              <w:pStyle w:val="TAC"/>
              <w:overflowPunct w:val="0"/>
              <w:autoSpaceDE w:val="0"/>
              <w:autoSpaceDN w:val="0"/>
              <w:adjustRightInd w:val="0"/>
              <w:rPr>
                <w:rFonts w:eastAsia="Yu Mincho"/>
                <w:szCs w:val="18"/>
              </w:rPr>
            </w:pPr>
          </w:p>
        </w:tc>
      </w:tr>
      <w:tr w:rsidR="004D10DC" w14:paraId="589659B6" w14:textId="77777777" w:rsidTr="00C149A6">
        <w:trPr>
          <w:trHeight w:val="187"/>
        </w:trPr>
        <w:tc>
          <w:tcPr>
            <w:tcW w:w="1983" w:type="dxa"/>
            <w:tcBorders>
              <w:left w:val="single" w:sz="4" w:space="0" w:color="auto"/>
              <w:bottom w:val="nil"/>
              <w:right w:val="single" w:sz="4" w:space="0" w:color="auto"/>
            </w:tcBorders>
            <w:shd w:val="clear" w:color="auto" w:fill="auto"/>
            <w:vAlign w:val="center"/>
          </w:tcPr>
          <w:p w14:paraId="583D220F" w14:textId="77777777" w:rsidR="004D10DC" w:rsidRDefault="004D10DC" w:rsidP="00C149A6">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C506E45" w14:textId="77777777" w:rsidR="004D10DC" w:rsidRDefault="004D10DC" w:rsidP="00C149A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74A31837" w14:textId="77777777" w:rsidR="004D10DC" w:rsidRDefault="004D10DC" w:rsidP="00C149A6">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2FE4FD4D" w14:textId="77777777" w:rsidR="004D10DC" w:rsidRDefault="004D10DC" w:rsidP="00C149A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D64E9B" w14:textId="77777777" w:rsidR="004D10DC" w:rsidRDefault="004D10DC"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7E929621" w14:textId="77777777" w:rsidR="004D10DC" w:rsidRDefault="004D10DC" w:rsidP="00C149A6">
            <w:pPr>
              <w:pStyle w:val="TAC"/>
              <w:overflowPunct w:val="0"/>
              <w:autoSpaceDE w:val="0"/>
              <w:autoSpaceDN w:val="0"/>
              <w:adjustRightInd w:val="0"/>
              <w:rPr>
                <w:szCs w:val="18"/>
                <w:lang w:eastAsia="zh-CN"/>
              </w:rPr>
            </w:pPr>
            <w:r>
              <w:rPr>
                <w:rFonts w:hint="eastAsia"/>
                <w:szCs w:val="18"/>
                <w:lang w:eastAsia="zh-CN"/>
              </w:rPr>
              <w:t>0</w:t>
            </w:r>
          </w:p>
        </w:tc>
      </w:tr>
      <w:tr w:rsidR="004D10DC" w14:paraId="6F35E1AC"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C8059" w14:textId="77777777" w:rsidR="004D10DC" w:rsidRDefault="004D10DC"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49904" w14:textId="77777777" w:rsidR="004D10DC" w:rsidRDefault="004D10DC"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FF219E" w14:textId="77777777" w:rsidR="004D10DC" w:rsidRDefault="004D10DC" w:rsidP="00C149A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B98B34" w14:textId="77777777" w:rsidR="004D10DC" w:rsidRDefault="004D10DC"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E3DCE" w14:textId="77777777" w:rsidR="004D10DC" w:rsidRDefault="004D10DC" w:rsidP="00C149A6">
            <w:pPr>
              <w:pStyle w:val="TAC"/>
              <w:overflowPunct w:val="0"/>
              <w:autoSpaceDE w:val="0"/>
              <w:autoSpaceDN w:val="0"/>
              <w:adjustRightInd w:val="0"/>
              <w:rPr>
                <w:rFonts w:eastAsia="Yu Mincho"/>
                <w:szCs w:val="18"/>
              </w:rPr>
            </w:pPr>
          </w:p>
        </w:tc>
      </w:tr>
    </w:tbl>
    <w:p w14:paraId="08743BBB" w14:textId="77777777" w:rsidR="00E80FEB" w:rsidRDefault="00E80FEB"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02A9" w14:textId="77777777" w:rsidR="00734502" w:rsidRDefault="00734502">
      <w:r>
        <w:separator/>
      </w:r>
    </w:p>
  </w:endnote>
  <w:endnote w:type="continuationSeparator" w:id="0">
    <w:p w14:paraId="6B09D8A8" w14:textId="77777777" w:rsidR="00734502" w:rsidRDefault="0073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AD79" w14:textId="77777777" w:rsidR="00734502" w:rsidRDefault="00734502">
      <w:r>
        <w:separator/>
      </w:r>
    </w:p>
  </w:footnote>
  <w:footnote w:type="continuationSeparator" w:id="0">
    <w:p w14:paraId="3EBE6599" w14:textId="77777777" w:rsidR="00734502" w:rsidRDefault="0073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DK/Aalborg)">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84D2D"/>
    <w:rsid w:val="000A6394"/>
    <w:rsid w:val="000B00AD"/>
    <w:rsid w:val="000B7FED"/>
    <w:rsid w:val="000C038A"/>
    <w:rsid w:val="000C6598"/>
    <w:rsid w:val="000D44B3"/>
    <w:rsid w:val="000F3020"/>
    <w:rsid w:val="00115424"/>
    <w:rsid w:val="00121565"/>
    <w:rsid w:val="00145D43"/>
    <w:rsid w:val="00192C46"/>
    <w:rsid w:val="001A08B3"/>
    <w:rsid w:val="001A5142"/>
    <w:rsid w:val="001A7B60"/>
    <w:rsid w:val="001B52F0"/>
    <w:rsid w:val="001B7A65"/>
    <w:rsid w:val="001E41F3"/>
    <w:rsid w:val="001F10E0"/>
    <w:rsid w:val="00214382"/>
    <w:rsid w:val="002452B2"/>
    <w:rsid w:val="00251587"/>
    <w:rsid w:val="00253CC9"/>
    <w:rsid w:val="0026004D"/>
    <w:rsid w:val="002640DD"/>
    <w:rsid w:val="00275D12"/>
    <w:rsid w:val="00282678"/>
    <w:rsid w:val="00284FEB"/>
    <w:rsid w:val="002860C4"/>
    <w:rsid w:val="002B5741"/>
    <w:rsid w:val="002B7F3E"/>
    <w:rsid w:val="002D17DC"/>
    <w:rsid w:val="002D7E53"/>
    <w:rsid w:val="002E472E"/>
    <w:rsid w:val="003009F9"/>
    <w:rsid w:val="00305409"/>
    <w:rsid w:val="003169DE"/>
    <w:rsid w:val="00334830"/>
    <w:rsid w:val="003609EF"/>
    <w:rsid w:val="0036231A"/>
    <w:rsid w:val="00374DD4"/>
    <w:rsid w:val="00383C62"/>
    <w:rsid w:val="003C701E"/>
    <w:rsid w:val="003E1A36"/>
    <w:rsid w:val="00410371"/>
    <w:rsid w:val="004242F1"/>
    <w:rsid w:val="00482DD2"/>
    <w:rsid w:val="00494CFF"/>
    <w:rsid w:val="004A1E66"/>
    <w:rsid w:val="004B75B7"/>
    <w:rsid w:val="004C6E56"/>
    <w:rsid w:val="004D10DC"/>
    <w:rsid w:val="0051580D"/>
    <w:rsid w:val="00547111"/>
    <w:rsid w:val="005559A6"/>
    <w:rsid w:val="00592D74"/>
    <w:rsid w:val="005E2C44"/>
    <w:rsid w:val="005F2312"/>
    <w:rsid w:val="005F3439"/>
    <w:rsid w:val="00621188"/>
    <w:rsid w:val="006257ED"/>
    <w:rsid w:val="00641F75"/>
    <w:rsid w:val="00665052"/>
    <w:rsid w:val="00665C47"/>
    <w:rsid w:val="00681B97"/>
    <w:rsid w:val="00695808"/>
    <w:rsid w:val="0069795D"/>
    <w:rsid w:val="006B46FB"/>
    <w:rsid w:val="006B52FE"/>
    <w:rsid w:val="006B6FEE"/>
    <w:rsid w:val="006C1A53"/>
    <w:rsid w:val="006C34B0"/>
    <w:rsid w:val="006D40D3"/>
    <w:rsid w:val="006E21FB"/>
    <w:rsid w:val="006E7154"/>
    <w:rsid w:val="00707B21"/>
    <w:rsid w:val="0071047D"/>
    <w:rsid w:val="00732B31"/>
    <w:rsid w:val="00734502"/>
    <w:rsid w:val="00750ECB"/>
    <w:rsid w:val="00792342"/>
    <w:rsid w:val="00796D43"/>
    <w:rsid w:val="007977A8"/>
    <w:rsid w:val="007A7167"/>
    <w:rsid w:val="007B512A"/>
    <w:rsid w:val="007C2097"/>
    <w:rsid w:val="007C3ABB"/>
    <w:rsid w:val="007D07CB"/>
    <w:rsid w:val="007D6A07"/>
    <w:rsid w:val="007E2693"/>
    <w:rsid w:val="007F5334"/>
    <w:rsid w:val="007F7259"/>
    <w:rsid w:val="008040A8"/>
    <w:rsid w:val="008279FA"/>
    <w:rsid w:val="00834447"/>
    <w:rsid w:val="008420E4"/>
    <w:rsid w:val="008626E7"/>
    <w:rsid w:val="008702EB"/>
    <w:rsid w:val="00870EE7"/>
    <w:rsid w:val="0088574F"/>
    <w:rsid w:val="008863B9"/>
    <w:rsid w:val="008A45A6"/>
    <w:rsid w:val="008F3789"/>
    <w:rsid w:val="008F686C"/>
    <w:rsid w:val="009148DE"/>
    <w:rsid w:val="00941E30"/>
    <w:rsid w:val="00946F9C"/>
    <w:rsid w:val="009777D9"/>
    <w:rsid w:val="00991B88"/>
    <w:rsid w:val="009A5753"/>
    <w:rsid w:val="009A579D"/>
    <w:rsid w:val="009B3633"/>
    <w:rsid w:val="009C0598"/>
    <w:rsid w:val="009C576E"/>
    <w:rsid w:val="009D4168"/>
    <w:rsid w:val="009E3297"/>
    <w:rsid w:val="009F2C66"/>
    <w:rsid w:val="009F734F"/>
    <w:rsid w:val="00A00C95"/>
    <w:rsid w:val="00A03712"/>
    <w:rsid w:val="00A246B6"/>
    <w:rsid w:val="00A36122"/>
    <w:rsid w:val="00A455E0"/>
    <w:rsid w:val="00A47E70"/>
    <w:rsid w:val="00A50CF0"/>
    <w:rsid w:val="00A7671C"/>
    <w:rsid w:val="00A83150"/>
    <w:rsid w:val="00A96FEC"/>
    <w:rsid w:val="00AA2CBC"/>
    <w:rsid w:val="00AB0C40"/>
    <w:rsid w:val="00AC5820"/>
    <w:rsid w:val="00AD1CD8"/>
    <w:rsid w:val="00B0105D"/>
    <w:rsid w:val="00B14390"/>
    <w:rsid w:val="00B22BAF"/>
    <w:rsid w:val="00B258BB"/>
    <w:rsid w:val="00B55BBE"/>
    <w:rsid w:val="00B67B97"/>
    <w:rsid w:val="00B70ACD"/>
    <w:rsid w:val="00B968C8"/>
    <w:rsid w:val="00BA3EC5"/>
    <w:rsid w:val="00BA51D9"/>
    <w:rsid w:val="00BB5DFC"/>
    <w:rsid w:val="00BC09BC"/>
    <w:rsid w:val="00BD1821"/>
    <w:rsid w:val="00BD279D"/>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24991"/>
    <w:rsid w:val="00D32F45"/>
    <w:rsid w:val="00D420E8"/>
    <w:rsid w:val="00D50255"/>
    <w:rsid w:val="00D52848"/>
    <w:rsid w:val="00D66520"/>
    <w:rsid w:val="00D858A0"/>
    <w:rsid w:val="00D879A7"/>
    <w:rsid w:val="00DC71D9"/>
    <w:rsid w:val="00DD6C32"/>
    <w:rsid w:val="00DE34CF"/>
    <w:rsid w:val="00DE72C9"/>
    <w:rsid w:val="00E13F3D"/>
    <w:rsid w:val="00E34898"/>
    <w:rsid w:val="00E80FEB"/>
    <w:rsid w:val="00EB09B7"/>
    <w:rsid w:val="00EB2AD6"/>
    <w:rsid w:val="00EC37A3"/>
    <w:rsid w:val="00EE7D7C"/>
    <w:rsid w:val="00F23AA0"/>
    <w:rsid w:val="00F25D98"/>
    <w:rsid w:val="00F300FB"/>
    <w:rsid w:val="00F44449"/>
    <w:rsid w:val="00FA7403"/>
    <w:rsid w:val="00FA7F06"/>
    <w:rsid w:val="00FB6386"/>
    <w:rsid w:val="00FC0D17"/>
    <w:rsid w:val="00FC26AC"/>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6D40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7E2693"/>
    <w:rPr>
      <w:rFonts w:ascii="Arial" w:hAnsi="Arial" w:cs="Arial" w:hint="default"/>
      <w:color w:val="000000"/>
      <w:sz w:val="18"/>
      <w:szCs w:val="18"/>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5AIRPNAIUNRU-1328258698-11235</_dlc_DocId>
    <_dlc_DocIdUrl xmlns="71c5aaf6-e6ce-465b-b873-5148d2a4c105">
      <Url>https://nokia.sharepoint.com/sites/c5g/5gradio/_layouts/15/DocIdRedir.aspx?ID=5AIRPNAIUNRU-1328258698-11235</Url>
      <Description>5AIRPNAIUNRU-1328258698-11235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D4902-9BB1-4F1F-B8F8-D04B9E1D4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56395-91E9-4C33-A388-5361FE5CC2BA}">
  <ds:schemaRefs>
    <ds:schemaRef ds:uri="http://purl.org/dc/elements/1.1/"/>
    <ds:schemaRef ds:uri="http://schemas.microsoft.com/office/infopath/2007/PartnerControl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0b6aed8e-0313-4d17-80ff-d0e5da4931c5"/>
    <ds:schemaRef ds:uri="http://www.w3.org/XML/1998/namespace"/>
    <ds:schemaRef ds:uri="http://purl.org/dc/dcmitype/"/>
  </ds:schemaRefs>
</ds:datastoreItem>
</file>

<file path=customXml/itemProps3.xml><?xml version="1.0" encoding="utf-8"?>
<ds:datastoreItem xmlns:ds="http://schemas.openxmlformats.org/officeDocument/2006/customXml" ds:itemID="{DE0C7805-1B01-459A-B29A-923F772D16CE}">
  <ds:schemaRefs>
    <ds:schemaRef ds:uri="http://schemas.microsoft.com/sharepoint/event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1136</Words>
  <Characters>6476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2022-04-05T12:39:00Z</dcterms:created>
  <dcterms:modified xsi:type="dcterms:W3CDTF">2022-04-25T18:31:00Z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c4886c6a-3300-4a7b-a6ba-1be10fde522a</vt:lpwstr>
  </property>
</Properties>
</file>